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4C23E" w14:textId="6F854363"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930F1F" w:rsidRPr="00930F1F">
        <w:rPr>
          <w:b/>
          <w:iCs/>
          <w:noProof/>
          <w:sz w:val="28"/>
        </w:rPr>
        <w:t>R5-251369</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E7698" w:rsidR="001E41F3" w:rsidRPr="00410371" w:rsidRDefault="00860B55" w:rsidP="00547111">
            <w:pPr>
              <w:pStyle w:val="CRCoverPage"/>
              <w:spacing w:after="0"/>
              <w:rPr>
                <w:noProof/>
                <w:lang w:eastAsia="zh-CN"/>
              </w:rPr>
            </w:pPr>
            <w:r w:rsidRPr="00860B55">
              <w:rPr>
                <w:b/>
                <w:noProof/>
                <w:sz w:val="28"/>
              </w:rPr>
              <w:t>4850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71962" w:rsidR="001E41F3" w:rsidRPr="00410371" w:rsidRDefault="00930F1F" w:rsidP="00A62D88">
            <w:pPr>
              <w:pStyle w:val="CRCoverPage"/>
              <w:spacing w:after="0"/>
              <w:rPr>
                <w:b/>
                <w:noProof/>
                <w:lang w:eastAsia="zh-CN"/>
              </w:rPr>
            </w:pPr>
            <w:r w:rsidRPr="00930F1F">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39382" w:rsidR="001E41F3" w:rsidRPr="00410371" w:rsidRDefault="00A62D88" w:rsidP="00860B55">
            <w:pPr>
              <w:pStyle w:val="CRCoverPage"/>
              <w:spacing w:after="0"/>
              <w:jc w:val="center"/>
              <w:rPr>
                <w:noProof/>
                <w:sz w:val="28"/>
              </w:rPr>
            </w:pPr>
            <w:r>
              <w:rPr>
                <w:b/>
                <w:noProof/>
                <w:sz w:val="28"/>
              </w:rPr>
              <w:t>1</w:t>
            </w:r>
            <w:r w:rsidR="00701D91">
              <w:rPr>
                <w:b/>
                <w:noProof/>
                <w:sz w:val="28"/>
              </w:rPr>
              <w:t>8</w:t>
            </w:r>
            <w:r>
              <w:rPr>
                <w:b/>
                <w:noProof/>
                <w:sz w:val="28"/>
              </w:rPr>
              <w:t>.</w:t>
            </w:r>
            <w:r w:rsidR="00860B55">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FADAF" w:rsidR="001E41F3" w:rsidRDefault="00860B55" w:rsidP="005660F8">
            <w:pPr>
              <w:pStyle w:val="CRCoverPage"/>
              <w:spacing w:after="0"/>
              <w:ind w:left="100"/>
              <w:rPr>
                <w:noProof/>
                <w:lang w:eastAsia="zh-CN"/>
              </w:rPr>
            </w:pPr>
            <w:r w:rsidRPr="00860B55">
              <w:rPr>
                <w:noProof/>
                <w:lang w:eastAsia="zh-CN"/>
              </w:rPr>
              <w:t>Addition of XR test case 8.1.5.10.7 - UAI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16A2D" w:rsidR="001E41F3" w:rsidRDefault="00BB210A">
            <w:pPr>
              <w:pStyle w:val="CRCoverPage"/>
              <w:spacing w:after="0"/>
              <w:ind w:left="100"/>
              <w:rPr>
                <w:noProof/>
              </w:rPr>
            </w:pPr>
            <w:r w:rsidRPr="00BB210A">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ECB6E" w:rsidR="001E41F3" w:rsidRDefault="00701D91" w:rsidP="007059F8">
            <w:pPr>
              <w:pStyle w:val="CRCoverPage"/>
              <w:spacing w:after="0"/>
              <w:ind w:left="100"/>
              <w:rPr>
                <w:noProof/>
              </w:rPr>
            </w:pPr>
            <w:r w:rsidRPr="008E23E5">
              <w:t>202</w:t>
            </w:r>
            <w:r>
              <w:t>5</w:t>
            </w:r>
            <w:r w:rsidRPr="008E23E5">
              <w:t>-</w:t>
            </w:r>
            <w:r>
              <w:t>02</w:t>
            </w:r>
            <w:r w:rsidRPr="008E23E5">
              <w:t>-</w:t>
            </w:r>
            <w:r w:rsidR="00860B5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1C986" w:rsidR="00347729" w:rsidRDefault="00C31B49" w:rsidP="00860B55">
            <w:pPr>
              <w:pStyle w:val="CRCoverPage"/>
              <w:spacing w:after="0"/>
              <w:rPr>
                <w:lang w:eastAsia="zh-CN" w:bidi="ar"/>
              </w:rPr>
            </w:pPr>
            <w:r>
              <w:rPr>
                <w:rFonts w:hint="eastAsia"/>
                <w:lang w:eastAsia="zh-CN" w:bidi="ar"/>
              </w:rPr>
              <w:t>T</w:t>
            </w:r>
            <w:r>
              <w:rPr>
                <w:lang w:eastAsia="zh-CN" w:bidi="ar"/>
              </w:rPr>
              <w:t>he test case is added to test the UE could send UL Traffic information in UAI message. Normally, UE acquire UL</w:t>
            </w:r>
            <w:r w:rsidRPr="00BB210A">
              <w:rPr>
                <w:lang w:eastAsia="zh-CN" w:bidi="ar"/>
              </w:rPr>
              <w:t xml:space="preserve"> traffic information</w:t>
            </w:r>
            <w:r>
              <w:rPr>
                <w:lang w:eastAsia="zh-CN" w:bidi="ar"/>
              </w:rPr>
              <w:t xml:space="preserve"> through in</w:t>
            </w:r>
            <w:r w:rsidR="00E13DFE">
              <w:rPr>
                <w:lang w:eastAsia="zh-CN" w:bidi="ar"/>
              </w:rPr>
              <w:t xml:space="preserve">teracting between AS layer and Application layer. </w:t>
            </w:r>
            <w:r w:rsidR="00860B55">
              <w:rPr>
                <w:lang w:eastAsia="zh-CN" w:bidi="ar"/>
              </w:rPr>
              <w:t>A</w:t>
            </w:r>
            <w:r w:rsidR="00E13DFE">
              <w:rPr>
                <w:lang w:eastAsia="zh-CN" w:bidi="ar"/>
              </w:rPr>
              <w:t xml:space="preserve">pplication layer </w:t>
            </w:r>
            <w:r w:rsidR="00860B55">
              <w:rPr>
                <w:lang w:eastAsia="zh-CN" w:bidi="ar"/>
              </w:rPr>
              <w:t>is not considered i</w:t>
            </w:r>
            <w:r w:rsidR="00E13DFE">
              <w:rPr>
                <w:lang w:eastAsia="zh-CN" w:bidi="ar"/>
              </w:rPr>
              <w:t>n this test case, so the UL Traffic information is indicated to AS layer by private AT/MMI command, which is based on UE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44AA3" w:rsidR="003C5CB3" w:rsidRDefault="00C31B49" w:rsidP="00B048F3">
            <w:pPr>
              <w:pStyle w:val="CRCoverPage"/>
              <w:spacing w:after="0"/>
              <w:rPr>
                <w:noProof/>
                <w:lang w:eastAsia="zh-CN"/>
              </w:rPr>
            </w:pPr>
            <w:r>
              <w:rPr>
                <w:rFonts w:hint="eastAsia"/>
                <w:noProof/>
                <w:lang w:eastAsia="zh-CN"/>
              </w:rPr>
              <w:t>A</w:t>
            </w:r>
            <w:r>
              <w:rPr>
                <w:noProof/>
                <w:lang w:eastAsia="zh-CN"/>
              </w:rPr>
              <w:t xml:space="preserve">dd new XR test case </w:t>
            </w:r>
            <w:r w:rsidRPr="00C31B49">
              <w:rPr>
                <w:noProof/>
                <w:lang w:eastAsia="zh-CN"/>
              </w:rPr>
              <w:t>8.1.5.10.7 UE Assistance Information / UL Traffic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16438" w:rsidR="001E41F3" w:rsidRDefault="00C31B49" w:rsidP="005B4CB7">
            <w:pPr>
              <w:pStyle w:val="CRCoverPage"/>
              <w:spacing w:after="0"/>
              <w:rPr>
                <w:noProof/>
                <w:lang w:eastAsia="zh-CN"/>
              </w:rPr>
            </w:pPr>
            <w:r w:rsidRPr="00055139">
              <w:rPr>
                <w:noProof/>
              </w:rPr>
              <w:t>NR_XR_enh_plus_CT1-UEConTest</w:t>
            </w:r>
            <w:r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40AC" w:rsidR="001E41F3" w:rsidRDefault="00BB210A" w:rsidP="003536F9">
            <w:pPr>
              <w:pStyle w:val="CRCoverPage"/>
              <w:spacing w:after="0"/>
              <w:rPr>
                <w:noProof/>
                <w:lang w:eastAsia="zh-CN"/>
              </w:rPr>
            </w:pPr>
            <w:r w:rsidRPr="00BB210A">
              <w:rPr>
                <w:noProof/>
                <w:lang w:eastAsia="zh-CN"/>
              </w:rPr>
              <w:t>8.1.5.10.7</w:t>
            </w:r>
            <w:r w:rsidR="00337065">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8AA6E1" w:rsidR="00A62D88" w:rsidRDefault="00C31B4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DE9AE"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E6C67" w:rsidR="00A62D88" w:rsidRDefault="007059F8" w:rsidP="00C31B49">
            <w:pPr>
              <w:pStyle w:val="CRCoverPage"/>
              <w:spacing w:after="0"/>
              <w:ind w:left="99"/>
              <w:rPr>
                <w:noProof/>
              </w:rPr>
            </w:pPr>
            <w:r>
              <w:rPr>
                <w:noProof/>
              </w:rPr>
              <w:t>TS</w:t>
            </w:r>
            <w:r w:rsidR="00C31B49">
              <w:rPr>
                <w:noProof/>
              </w:rPr>
              <w:t xml:space="preserve"> 38.523-2</w:t>
            </w:r>
            <w:r>
              <w:rPr>
                <w:noProof/>
              </w:rPr>
              <w:t xml:space="preserve"> CR </w:t>
            </w:r>
            <w:r w:rsidR="00860B55" w:rsidRPr="00860B55">
              <w:rPr>
                <w:noProof/>
              </w:rPr>
              <w:t>0556</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204724" w:rsidR="00BD0F36" w:rsidRDefault="00930F1F" w:rsidP="00930F1F">
            <w:pPr>
              <w:pStyle w:val="CRCoverPage"/>
              <w:spacing w:after="0"/>
              <w:rPr>
                <w:noProof/>
                <w:lang w:eastAsia="zh-CN"/>
              </w:rPr>
            </w:pPr>
            <w:r>
              <w:rPr>
                <w:noProof/>
                <w:highlight w:val="yellow"/>
                <w:lang w:eastAsia="zh-CN"/>
              </w:rPr>
              <w:t xml:space="preserve"> </w:t>
            </w:r>
            <w:r w:rsidRPr="00930F1F">
              <w:rPr>
                <w:noProof/>
                <w:lang w:eastAsia="zh-CN"/>
              </w:rPr>
              <w:t>Revised from: R5-250572r1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0A57A3C" w14:textId="77777777" w:rsidR="001A7DAE" w:rsidRPr="00BB210A" w:rsidRDefault="001A7DAE" w:rsidP="001A7DAE">
      <w:pPr>
        <w:pStyle w:val="5"/>
        <w:rPr>
          <w:ins w:id="1" w:author="Zhaoya" w:date="2024-12-31T11:40:00Z"/>
          <w:lang w:eastAsia="zh-CN"/>
        </w:rPr>
      </w:pPr>
      <w:ins w:id="2" w:author="Zhaoya" w:date="2024-12-31T11:40:00Z">
        <w:r w:rsidRPr="00457067">
          <w:t>8.1.5.10.</w:t>
        </w:r>
        <w:r>
          <w:t>7</w:t>
        </w:r>
        <w:r w:rsidRPr="00457067">
          <w:tab/>
        </w:r>
        <w:r w:rsidRPr="00457067">
          <w:rPr>
            <w:lang w:eastAsia="zh-CN"/>
          </w:rPr>
          <w:t xml:space="preserve">UE Assistance Information / </w:t>
        </w:r>
        <w:r w:rsidRPr="00BB210A">
          <w:rPr>
            <w:lang w:eastAsia="zh-CN"/>
          </w:rPr>
          <w:t>UL Traffic Information</w:t>
        </w:r>
      </w:ins>
    </w:p>
    <w:p w14:paraId="574F2A3C" w14:textId="77777777" w:rsidR="001A7DAE" w:rsidRPr="001C62DE" w:rsidRDefault="001A7DAE" w:rsidP="001A7DAE">
      <w:pPr>
        <w:pStyle w:val="H6"/>
        <w:rPr>
          <w:ins w:id="3" w:author="Zhaoya" w:date="2024-12-31T11:40:00Z"/>
        </w:rPr>
      </w:pPr>
      <w:ins w:id="4" w:author="Zhaoya" w:date="2024-12-31T11:40:00Z">
        <w:r>
          <w:t>8.1.5.10.7</w:t>
        </w:r>
        <w:r w:rsidRPr="001C62DE">
          <w:t>.1</w:t>
        </w:r>
        <w:r w:rsidRPr="001C62DE">
          <w:tab/>
          <w:t>Test Purpose (TP)</w:t>
        </w:r>
      </w:ins>
    </w:p>
    <w:p w14:paraId="131422DB" w14:textId="77777777" w:rsidR="001A7DAE" w:rsidRPr="001C62DE" w:rsidRDefault="001A7DAE" w:rsidP="001A7DAE">
      <w:pPr>
        <w:pStyle w:val="H6"/>
        <w:rPr>
          <w:ins w:id="5" w:author="Zhaoya" w:date="2024-12-31T11:40:00Z"/>
        </w:rPr>
      </w:pPr>
      <w:ins w:id="6" w:author="Zhaoya" w:date="2024-12-31T11:40:00Z">
        <w:r w:rsidRPr="001C62DE">
          <w:t>(1)</w:t>
        </w:r>
      </w:ins>
    </w:p>
    <w:p w14:paraId="0689E3FC" w14:textId="77777777" w:rsidR="001A7DAE" w:rsidRPr="001C62DE" w:rsidRDefault="001A7DAE" w:rsidP="001A7DAE">
      <w:pPr>
        <w:pStyle w:val="PL"/>
        <w:rPr>
          <w:ins w:id="7" w:author="Zhaoya" w:date="2024-12-31T11:40:00Z"/>
          <w:noProof w:val="0"/>
        </w:rPr>
      </w:pPr>
      <w:ins w:id="8" w:author="Zhaoya" w:date="2024-12-31T11:40:00Z">
        <w:r w:rsidRPr="001C62DE">
          <w:rPr>
            <w:b/>
            <w:bCs/>
            <w:noProof w:val="0"/>
          </w:rPr>
          <w:t xml:space="preserve">with </w:t>
        </w:r>
        <w:r w:rsidRPr="001C62DE">
          <w:rPr>
            <w:noProof w:val="0"/>
          </w:rPr>
          <w:t xml:space="preserve">{ </w:t>
        </w:r>
        <w:r w:rsidRPr="00BB210A">
          <w:rPr>
            <w:noProof w:val="0"/>
          </w:rPr>
          <w:t>UE in NR RRC_CONNECTED state</w:t>
        </w:r>
        <w:r w:rsidRPr="001C62DE">
          <w:rPr>
            <w:noProof w:val="0"/>
          </w:rPr>
          <w:t xml:space="preserve"> }</w:t>
        </w:r>
      </w:ins>
    </w:p>
    <w:p w14:paraId="72FBE567" w14:textId="77777777" w:rsidR="001A7DAE" w:rsidRPr="001C62DE" w:rsidRDefault="001A7DAE" w:rsidP="001A7DAE">
      <w:pPr>
        <w:pStyle w:val="PL"/>
        <w:rPr>
          <w:ins w:id="9" w:author="Zhaoya" w:date="2024-12-31T11:40:00Z"/>
          <w:noProof w:val="0"/>
        </w:rPr>
      </w:pPr>
      <w:ins w:id="10" w:author="Zhaoya" w:date="2024-12-31T11:40:00Z">
        <w:r w:rsidRPr="001C62DE">
          <w:rPr>
            <w:b/>
            <w:bCs/>
            <w:noProof w:val="0"/>
          </w:rPr>
          <w:t>ensure that</w:t>
        </w:r>
        <w:r w:rsidRPr="001C62DE">
          <w:rPr>
            <w:noProof w:val="0"/>
          </w:rPr>
          <w:t xml:space="preserve"> {</w:t>
        </w:r>
      </w:ins>
    </w:p>
    <w:p w14:paraId="449C9CB9" w14:textId="77777777" w:rsidR="001A7DAE" w:rsidRPr="001C62DE" w:rsidRDefault="001A7DAE" w:rsidP="001A7DAE">
      <w:pPr>
        <w:pStyle w:val="PL"/>
        <w:rPr>
          <w:ins w:id="11" w:author="Zhaoya" w:date="2024-12-31T11:40:00Z"/>
          <w:noProof w:val="0"/>
        </w:rPr>
      </w:pPr>
      <w:ins w:id="12" w:author="Zhaoya" w:date="2024-12-31T11:40:00Z">
        <w:r w:rsidRPr="001C62DE">
          <w:rPr>
            <w:b/>
            <w:bCs/>
            <w:noProof w:val="0"/>
          </w:rPr>
          <w:t xml:space="preserve">  when</w:t>
        </w:r>
        <w:r w:rsidRPr="001C62DE">
          <w:rPr>
            <w:noProof w:val="0"/>
          </w:rPr>
          <w:t xml:space="preserve"> { </w:t>
        </w:r>
        <w:r w:rsidRPr="00BB210A">
          <w:rPr>
            <w:noProof w:val="0"/>
          </w:rPr>
          <w:t xml:space="preserve">UE configured to provide </w:t>
        </w:r>
        <w:r>
          <w:rPr>
            <w:noProof w:val="0"/>
          </w:rPr>
          <w:t>UL</w:t>
        </w:r>
        <w:r w:rsidRPr="00BB210A">
          <w:rPr>
            <w:noProof w:val="0"/>
          </w:rPr>
          <w:t xml:space="preserve"> traffic information and</w:t>
        </w:r>
        <w:r>
          <w:rPr>
            <w:noProof w:val="0"/>
          </w:rPr>
          <w:t xml:space="preserve"> the UL</w:t>
        </w:r>
        <w:r w:rsidRPr="00BB210A">
          <w:rPr>
            <w:noProof w:val="0"/>
          </w:rPr>
          <w:t xml:space="preserve"> traffic information</w:t>
        </w:r>
        <w:r>
          <w:rPr>
            <w:noProof w:val="0"/>
          </w:rPr>
          <w:t xml:space="preserve"> is available, and</w:t>
        </w:r>
        <w:r w:rsidRPr="00BB210A">
          <w:rPr>
            <w:noProof w:val="0"/>
          </w:rPr>
          <w:t xml:space="preserve"> </w:t>
        </w:r>
        <w:r w:rsidRPr="002D3917">
          <w:rPr>
            <w:rFonts w:eastAsia="MS Mincho"/>
          </w:rPr>
          <w:t xml:space="preserve">UE did not transmit a </w:t>
        </w:r>
        <w:r w:rsidRPr="002D3917">
          <w:rPr>
            <w:i/>
            <w:iCs/>
          </w:rPr>
          <w:t>UEAssistanceInformation</w:t>
        </w:r>
        <w:r w:rsidRPr="002D3917">
          <w:rPr>
            <w:rFonts w:eastAsia="MS Mincho"/>
          </w:rPr>
          <w:t xml:space="preserve"> message with </w:t>
        </w:r>
        <w:r w:rsidRPr="002D3917">
          <w:rPr>
            <w:i/>
            <w:iCs/>
          </w:rPr>
          <w:t>ul-TrafficInfo</w:t>
        </w:r>
        <w:r w:rsidRPr="002D3917">
          <w:rPr>
            <w:rFonts w:eastAsia="MS Mincho"/>
          </w:rPr>
          <w:t xml:space="preserve"> since it was configured to provide UL traffic information</w:t>
        </w:r>
        <w:r w:rsidRPr="001C62DE">
          <w:rPr>
            <w:noProof w:val="0"/>
          </w:rPr>
          <w:t xml:space="preserve"> }</w:t>
        </w:r>
      </w:ins>
    </w:p>
    <w:p w14:paraId="47354C3C" w14:textId="77777777" w:rsidR="001A7DAE" w:rsidRPr="001C62DE" w:rsidRDefault="001A7DAE" w:rsidP="001A7DAE">
      <w:pPr>
        <w:pStyle w:val="PL"/>
        <w:rPr>
          <w:ins w:id="13" w:author="Zhaoya" w:date="2024-12-31T11:40:00Z"/>
          <w:noProof w:val="0"/>
        </w:rPr>
      </w:pPr>
      <w:ins w:id="14" w:author="Zhaoya" w:date="2024-12-31T11:40:00Z">
        <w:r w:rsidRPr="001C62DE">
          <w:rPr>
            <w:b/>
            <w:bCs/>
            <w:noProof w:val="0"/>
          </w:rPr>
          <w:t xml:space="preserve">    then</w:t>
        </w:r>
        <w:r w:rsidRPr="001C62DE">
          <w:rPr>
            <w:noProof w:val="0"/>
          </w:rPr>
          <w:t xml:space="preserve"> { </w:t>
        </w:r>
        <w:r>
          <w:rPr>
            <w:noProof w:val="0"/>
          </w:rPr>
          <w:t>t</w:t>
        </w:r>
        <w:r w:rsidRPr="00BB210A">
          <w:rPr>
            <w:noProof w:val="0"/>
          </w:rPr>
          <w:t xml:space="preserve">he UE transmits a </w:t>
        </w:r>
        <w:proofErr w:type="spellStart"/>
        <w:r w:rsidRPr="00BB210A">
          <w:rPr>
            <w:noProof w:val="0"/>
          </w:rPr>
          <w:t>UEAssistanceInformation</w:t>
        </w:r>
        <w:proofErr w:type="spellEnd"/>
        <w:r w:rsidRPr="00BB210A">
          <w:rPr>
            <w:noProof w:val="0"/>
          </w:rPr>
          <w:t xml:space="preserve"> message</w:t>
        </w:r>
        <w:r w:rsidRPr="001C62DE">
          <w:rPr>
            <w:noProof w:val="0"/>
          </w:rPr>
          <w:t xml:space="preserve"> }</w:t>
        </w:r>
      </w:ins>
    </w:p>
    <w:p w14:paraId="62BA6A45" w14:textId="77777777" w:rsidR="001A7DAE" w:rsidRPr="001C62DE" w:rsidRDefault="001A7DAE" w:rsidP="001A7DAE">
      <w:pPr>
        <w:pStyle w:val="PL"/>
        <w:rPr>
          <w:ins w:id="15" w:author="Zhaoya" w:date="2024-12-31T11:40:00Z"/>
          <w:noProof w:val="0"/>
        </w:rPr>
      </w:pPr>
      <w:ins w:id="16" w:author="Zhaoya" w:date="2024-12-31T11:40:00Z">
        <w:r w:rsidRPr="001C62DE">
          <w:rPr>
            <w:noProof w:val="0"/>
          </w:rPr>
          <w:t xml:space="preserve">            }</w:t>
        </w:r>
      </w:ins>
    </w:p>
    <w:p w14:paraId="248BB60E" w14:textId="77777777" w:rsidR="001A7DAE" w:rsidRDefault="001A7DAE" w:rsidP="001A7DAE">
      <w:pPr>
        <w:pStyle w:val="PL"/>
        <w:rPr>
          <w:ins w:id="17" w:author="Zhaoya" w:date="2024-12-31T11:40:00Z"/>
          <w:noProof w:val="0"/>
        </w:rPr>
      </w:pPr>
    </w:p>
    <w:p w14:paraId="1ED3FA86" w14:textId="77777777" w:rsidR="001A7DAE" w:rsidRPr="001C62DE" w:rsidRDefault="001A7DAE" w:rsidP="001A7DAE">
      <w:pPr>
        <w:pStyle w:val="H6"/>
        <w:rPr>
          <w:ins w:id="18" w:author="Zhaoya" w:date="2024-12-31T11:40:00Z"/>
        </w:rPr>
      </w:pPr>
      <w:ins w:id="19" w:author="Zhaoya" w:date="2024-12-31T11:40:00Z">
        <w:r w:rsidRPr="001C62DE">
          <w:t>(</w:t>
        </w:r>
        <w:r>
          <w:t>2</w:t>
        </w:r>
        <w:r w:rsidRPr="001C62DE">
          <w:t>)</w:t>
        </w:r>
      </w:ins>
    </w:p>
    <w:p w14:paraId="453EAC70" w14:textId="77777777" w:rsidR="001A7DAE" w:rsidRPr="001C62DE" w:rsidRDefault="001A7DAE" w:rsidP="001A7DAE">
      <w:pPr>
        <w:pStyle w:val="PL"/>
        <w:rPr>
          <w:ins w:id="20" w:author="Zhaoya" w:date="2024-12-31T11:40:00Z"/>
          <w:noProof w:val="0"/>
        </w:rPr>
      </w:pPr>
      <w:ins w:id="21" w:author="Zhaoya" w:date="2024-12-31T11:40:00Z">
        <w:r w:rsidRPr="001C62DE">
          <w:rPr>
            <w:b/>
            <w:bCs/>
            <w:noProof w:val="0"/>
          </w:rPr>
          <w:t xml:space="preserve">with </w:t>
        </w:r>
        <w:r w:rsidRPr="001C62DE">
          <w:rPr>
            <w:noProof w:val="0"/>
          </w:rPr>
          <w:t xml:space="preserve">{ </w:t>
        </w:r>
        <w:r w:rsidRPr="00BB210A">
          <w:rPr>
            <w:noProof w:val="0"/>
          </w:rPr>
          <w:t>UE in NR RRC_CONNECTED state</w:t>
        </w:r>
        <w:r w:rsidRPr="001C62DE">
          <w:rPr>
            <w:noProof w:val="0"/>
          </w:rPr>
          <w:t xml:space="preserve"> }</w:t>
        </w:r>
      </w:ins>
    </w:p>
    <w:p w14:paraId="106A22A7" w14:textId="77777777" w:rsidR="001A7DAE" w:rsidRPr="001C62DE" w:rsidRDefault="001A7DAE" w:rsidP="001A7DAE">
      <w:pPr>
        <w:pStyle w:val="PL"/>
        <w:rPr>
          <w:ins w:id="22" w:author="Zhaoya" w:date="2024-12-31T11:40:00Z"/>
          <w:noProof w:val="0"/>
        </w:rPr>
      </w:pPr>
      <w:ins w:id="23" w:author="Zhaoya" w:date="2024-12-31T11:40:00Z">
        <w:r w:rsidRPr="001C62DE">
          <w:rPr>
            <w:b/>
            <w:bCs/>
            <w:noProof w:val="0"/>
          </w:rPr>
          <w:t>ensure that</w:t>
        </w:r>
        <w:r w:rsidRPr="001C62DE">
          <w:rPr>
            <w:noProof w:val="0"/>
          </w:rPr>
          <w:t xml:space="preserve"> {</w:t>
        </w:r>
      </w:ins>
    </w:p>
    <w:p w14:paraId="52C00B9A" w14:textId="77777777" w:rsidR="001A7DAE" w:rsidRPr="001C62DE" w:rsidRDefault="001A7DAE" w:rsidP="001A7DAE">
      <w:pPr>
        <w:pStyle w:val="PL"/>
        <w:rPr>
          <w:ins w:id="24" w:author="Zhaoya" w:date="2024-12-31T11:40:00Z"/>
          <w:noProof w:val="0"/>
        </w:rPr>
      </w:pPr>
      <w:ins w:id="25" w:author="Zhaoya" w:date="2024-12-31T11:40:00Z">
        <w:r w:rsidRPr="001C62DE">
          <w:rPr>
            <w:b/>
            <w:bCs/>
            <w:noProof w:val="0"/>
          </w:rPr>
          <w:t xml:space="preserve">  when</w:t>
        </w:r>
        <w:r w:rsidRPr="001C62DE">
          <w:rPr>
            <w:noProof w:val="0"/>
          </w:rPr>
          <w:t xml:space="preserve"> { </w:t>
        </w:r>
        <w:r w:rsidRPr="00BB210A">
          <w:rPr>
            <w:noProof w:val="0"/>
          </w:rPr>
          <w:t xml:space="preserve">UE configured to provide </w:t>
        </w:r>
        <w:r>
          <w:rPr>
            <w:noProof w:val="0"/>
          </w:rPr>
          <w:t>UL</w:t>
        </w:r>
        <w:r w:rsidRPr="00BB210A">
          <w:rPr>
            <w:noProof w:val="0"/>
          </w:rPr>
          <w:t xml:space="preserve"> traffic information and the </w:t>
        </w:r>
        <w:r>
          <w:rPr>
            <w:noProof w:val="0"/>
          </w:rPr>
          <w:t>UL</w:t>
        </w:r>
        <w:r w:rsidRPr="00BB210A">
          <w:rPr>
            <w:noProof w:val="0"/>
          </w:rPr>
          <w:t xml:space="preserve"> traffic information has changed with respect to the last reporting (UE determines that the information h</w:t>
        </w:r>
        <w:r>
          <w:rPr>
            <w:noProof w:val="0"/>
          </w:rPr>
          <w:t>as been updated) and timer T346l</w:t>
        </w:r>
        <w:r w:rsidRPr="00BB210A">
          <w:rPr>
            <w:noProof w:val="0"/>
          </w:rPr>
          <w:t xml:space="preserve"> is running</w:t>
        </w:r>
        <w:r w:rsidRPr="001C62DE">
          <w:rPr>
            <w:noProof w:val="0"/>
          </w:rPr>
          <w:t xml:space="preserve"> }</w:t>
        </w:r>
      </w:ins>
    </w:p>
    <w:p w14:paraId="2C89EFDC" w14:textId="77777777" w:rsidR="001A7DAE" w:rsidRPr="001C62DE" w:rsidRDefault="001A7DAE" w:rsidP="001A7DAE">
      <w:pPr>
        <w:pStyle w:val="PL"/>
        <w:rPr>
          <w:ins w:id="26" w:author="Zhaoya" w:date="2024-12-31T11:40:00Z"/>
          <w:noProof w:val="0"/>
        </w:rPr>
      </w:pPr>
      <w:ins w:id="27" w:author="Zhaoya" w:date="2024-12-31T11:40:00Z">
        <w:r w:rsidRPr="001C62DE">
          <w:rPr>
            <w:b/>
            <w:bCs/>
            <w:noProof w:val="0"/>
          </w:rPr>
          <w:t xml:space="preserve">    then</w:t>
        </w:r>
        <w:r w:rsidRPr="001C62DE">
          <w:rPr>
            <w:noProof w:val="0"/>
          </w:rPr>
          <w:t xml:space="preserve"> { </w:t>
        </w:r>
        <w:r w:rsidRPr="00BB210A">
          <w:rPr>
            <w:noProof w:val="0"/>
          </w:rPr>
          <w:t xml:space="preserve">the UE does not transmit a </w:t>
        </w:r>
        <w:proofErr w:type="spellStart"/>
        <w:r w:rsidRPr="00BB210A">
          <w:rPr>
            <w:noProof w:val="0"/>
          </w:rPr>
          <w:t>UEAssistanceInformation</w:t>
        </w:r>
        <w:proofErr w:type="spellEnd"/>
        <w:r w:rsidRPr="00BB210A">
          <w:rPr>
            <w:noProof w:val="0"/>
          </w:rPr>
          <w:t xml:space="preserve"> message</w:t>
        </w:r>
        <w:r w:rsidRPr="001C62DE">
          <w:rPr>
            <w:noProof w:val="0"/>
          </w:rPr>
          <w:t xml:space="preserve"> }</w:t>
        </w:r>
      </w:ins>
    </w:p>
    <w:p w14:paraId="42C38764" w14:textId="77777777" w:rsidR="001A7DAE" w:rsidRDefault="001A7DAE" w:rsidP="001A7DAE">
      <w:pPr>
        <w:pStyle w:val="PL"/>
        <w:rPr>
          <w:ins w:id="28" w:author="Zhaoya" w:date="2024-12-31T11:40:00Z"/>
          <w:noProof w:val="0"/>
        </w:rPr>
      </w:pPr>
      <w:ins w:id="29" w:author="Zhaoya" w:date="2024-12-31T11:40:00Z">
        <w:r w:rsidRPr="001C62DE">
          <w:rPr>
            <w:noProof w:val="0"/>
          </w:rPr>
          <w:t xml:space="preserve">            }</w:t>
        </w:r>
      </w:ins>
    </w:p>
    <w:p w14:paraId="622DD135" w14:textId="77777777" w:rsidR="001A7DAE" w:rsidRDefault="001A7DAE" w:rsidP="001A7DAE">
      <w:pPr>
        <w:pStyle w:val="PL"/>
        <w:rPr>
          <w:ins w:id="30" w:author="Zhaoya" w:date="2024-12-31T11:40:00Z"/>
          <w:noProof w:val="0"/>
        </w:rPr>
      </w:pPr>
    </w:p>
    <w:p w14:paraId="12BFBBD8" w14:textId="77777777" w:rsidR="001A7DAE" w:rsidRPr="001C62DE" w:rsidRDefault="001A7DAE" w:rsidP="001A7DAE">
      <w:pPr>
        <w:pStyle w:val="H6"/>
        <w:rPr>
          <w:ins w:id="31" w:author="Zhaoya" w:date="2024-12-31T11:40:00Z"/>
        </w:rPr>
      </w:pPr>
      <w:ins w:id="32" w:author="Zhaoya" w:date="2024-12-31T11:40:00Z">
        <w:r w:rsidRPr="001C62DE">
          <w:t>(</w:t>
        </w:r>
        <w:r>
          <w:t>3</w:t>
        </w:r>
        <w:r w:rsidRPr="001C62DE">
          <w:t>)</w:t>
        </w:r>
      </w:ins>
    </w:p>
    <w:p w14:paraId="6095FBEC" w14:textId="77777777" w:rsidR="001A7DAE" w:rsidRPr="001C62DE" w:rsidRDefault="001A7DAE" w:rsidP="001A7DAE">
      <w:pPr>
        <w:pStyle w:val="PL"/>
        <w:rPr>
          <w:ins w:id="33" w:author="Zhaoya" w:date="2024-12-31T11:40:00Z"/>
          <w:noProof w:val="0"/>
        </w:rPr>
      </w:pPr>
      <w:ins w:id="34" w:author="Zhaoya" w:date="2024-12-31T11:40:00Z">
        <w:r w:rsidRPr="001C62DE">
          <w:rPr>
            <w:b/>
            <w:bCs/>
            <w:noProof w:val="0"/>
          </w:rPr>
          <w:t xml:space="preserve">with </w:t>
        </w:r>
        <w:r w:rsidRPr="001C62DE">
          <w:rPr>
            <w:noProof w:val="0"/>
          </w:rPr>
          <w:t xml:space="preserve">{ </w:t>
        </w:r>
        <w:r w:rsidRPr="00BB210A">
          <w:rPr>
            <w:noProof w:val="0"/>
          </w:rPr>
          <w:t>UE in NR RRC_CONNECTED state</w:t>
        </w:r>
        <w:r w:rsidRPr="001C62DE">
          <w:rPr>
            <w:noProof w:val="0"/>
          </w:rPr>
          <w:t xml:space="preserve"> }</w:t>
        </w:r>
      </w:ins>
    </w:p>
    <w:p w14:paraId="74EE7E3F" w14:textId="77777777" w:rsidR="001A7DAE" w:rsidRPr="001C62DE" w:rsidRDefault="001A7DAE" w:rsidP="001A7DAE">
      <w:pPr>
        <w:pStyle w:val="PL"/>
        <w:rPr>
          <w:ins w:id="35" w:author="Zhaoya" w:date="2024-12-31T11:40:00Z"/>
          <w:noProof w:val="0"/>
        </w:rPr>
      </w:pPr>
      <w:ins w:id="36" w:author="Zhaoya" w:date="2024-12-31T11:40:00Z">
        <w:r w:rsidRPr="001C62DE">
          <w:rPr>
            <w:b/>
            <w:bCs/>
            <w:noProof w:val="0"/>
          </w:rPr>
          <w:t>ensure that</w:t>
        </w:r>
        <w:r w:rsidRPr="001C62DE">
          <w:rPr>
            <w:noProof w:val="0"/>
          </w:rPr>
          <w:t xml:space="preserve"> {</w:t>
        </w:r>
      </w:ins>
    </w:p>
    <w:p w14:paraId="7C6E3E34" w14:textId="77777777" w:rsidR="001A7DAE" w:rsidRPr="001C62DE" w:rsidRDefault="001A7DAE" w:rsidP="001A7DAE">
      <w:pPr>
        <w:pStyle w:val="PL"/>
        <w:rPr>
          <w:ins w:id="37" w:author="Zhaoya" w:date="2024-12-31T11:40:00Z"/>
          <w:noProof w:val="0"/>
        </w:rPr>
      </w:pPr>
      <w:ins w:id="38" w:author="Zhaoya" w:date="2024-12-31T11:40:00Z">
        <w:r w:rsidRPr="001C62DE">
          <w:rPr>
            <w:b/>
            <w:bCs/>
            <w:noProof w:val="0"/>
          </w:rPr>
          <w:t xml:space="preserve">  when</w:t>
        </w:r>
        <w:r w:rsidRPr="001C62DE">
          <w:rPr>
            <w:noProof w:val="0"/>
          </w:rPr>
          <w:t xml:space="preserve"> { </w:t>
        </w:r>
        <w:r w:rsidRPr="00BB210A">
          <w:rPr>
            <w:noProof w:val="0"/>
          </w:rPr>
          <w:t xml:space="preserve">UE configured to provide </w:t>
        </w:r>
        <w:r>
          <w:rPr>
            <w:noProof w:val="0"/>
          </w:rPr>
          <w:t>UL</w:t>
        </w:r>
        <w:r w:rsidRPr="00BB210A">
          <w:rPr>
            <w:noProof w:val="0"/>
          </w:rPr>
          <w:t xml:space="preserve"> traffic information and the </w:t>
        </w:r>
        <w:r>
          <w:rPr>
            <w:noProof w:val="0"/>
          </w:rPr>
          <w:t>UL</w:t>
        </w:r>
        <w:r w:rsidRPr="00BB210A">
          <w:rPr>
            <w:noProof w:val="0"/>
          </w:rPr>
          <w:t xml:space="preserve"> traffic information has changed with respect to the last reporting (UE determines that the information has been updated) and timer T346</w:t>
        </w:r>
        <w:r>
          <w:rPr>
            <w:noProof w:val="0"/>
          </w:rPr>
          <w:t>l</w:t>
        </w:r>
        <w:r w:rsidRPr="00BB210A">
          <w:rPr>
            <w:noProof w:val="0"/>
          </w:rPr>
          <w:t xml:space="preserve"> is not running</w:t>
        </w:r>
        <w:r w:rsidRPr="001C62DE">
          <w:rPr>
            <w:noProof w:val="0"/>
          </w:rPr>
          <w:t xml:space="preserve"> }</w:t>
        </w:r>
      </w:ins>
    </w:p>
    <w:p w14:paraId="2C5552E5" w14:textId="77777777" w:rsidR="001A7DAE" w:rsidRPr="001C62DE" w:rsidRDefault="001A7DAE" w:rsidP="001A7DAE">
      <w:pPr>
        <w:pStyle w:val="PL"/>
        <w:rPr>
          <w:ins w:id="39" w:author="Zhaoya" w:date="2024-12-31T11:40:00Z"/>
          <w:noProof w:val="0"/>
        </w:rPr>
      </w:pPr>
      <w:ins w:id="40" w:author="Zhaoya" w:date="2024-12-31T11:40:00Z">
        <w:r w:rsidRPr="001C62DE">
          <w:rPr>
            <w:b/>
            <w:bCs/>
            <w:noProof w:val="0"/>
          </w:rPr>
          <w:t xml:space="preserve">    then</w:t>
        </w:r>
        <w:r w:rsidRPr="001C62DE">
          <w:rPr>
            <w:noProof w:val="0"/>
          </w:rPr>
          <w:t xml:space="preserve"> { </w:t>
        </w:r>
        <w:r>
          <w:rPr>
            <w:noProof w:val="0"/>
          </w:rPr>
          <w:t>t</w:t>
        </w:r>
        <w:r w:rsidRPr="00BB210A">
          <w:rPr>
            <w:noProof w:val="0"/>
          </w:rPr>
          <w:t xml:space="preserve">he UE transmits a </w:t>
        </w:r>
        <w:proofErr w:type="spellStart"/>
        <w:r w:rsidRPr="00BB210A">
          <w:rPr>
            <w:noProof w:val="0"/>
          </w:rPr>
          <w:t>UEAssistanceInformation</w:t>
        </w:r>
        <w:proofErr w:type="spellEnd"/>
        <w:r w:rsidRPr="00BB210A">
          <w:rPr>
            <w:noProof w:val="0"/>
          </w:rPr>
          <w:t xml:space="preserve"> message</w:t>
        </w:r>
        <w:r w:rsidRPr="001C62DE">
          <w:rPr>
            <w:noProof w:val="0"/>
          </w:rPr>
          <w:t xml:space="preserve"> }</w:t>
        </w:r>
      </w:ins>
    </w:p>
    <w:p w14:paraId="6059D45C" w14:textId="77777777" w:rsidR="001A7DAE" w:rsidRPr="001C62DE" w:rsidRDefault="001A7DAE" w:rsidP="001A7DAE">
      <w:pPr>
        <w:pStyle w:val="PL"/>
        <w:rPr>
          <w:ins w:id="41" w:author="Zhaoya" w:date="2024-12-31T11:40:00Z"/>
          <w:noProof w:val="0"/>
        </w:rPr>
      </w:pPr>
      <w:ins w:id="42" w:author="Zhaoya" w:date="2024-12-31T11:40:00Z">
        <w:r w:rsidRPr="001C62DE">
          <w:rPr>
            <w:noProof w:val="0"/>
          </w:rPr>
          <w:t xml:space="preserve">            }</w:t>
        </w:r>
      </w:ins>
    </w:p>
    <w:p w14:paraId="7134BDF6" w14:textId="77777777" w:rsidR="001A7DAE" w:rsidRPr="001C62DE" w:rsidRDefault="001A7DAE" w:rsidP="001A7DAE">
      <w:pPr>
        <w:pStyle w:val="PL"/>
        <w:rPr>
          <w:ins w:id="43" w:author="Zhaoya" w:date="2024-12-31T11:40:00Z"/>
          <w:noProof w:val="0"/>
        </w:rPr>
      </w:pPr>
    </w:p>
    <w:p w14:paraId="0F687FD4" w14:textId="77777777" w:rsidR="001A7DAE" w:rsidRPr="001C62DE" w:rsidRDefault="001A7DAE" w:rsidP="001A7DAE">
      <w:pPr>
        <w:pStyle w:val="H6"/>
        <w:rPr>
          <w:ins w:id="44" w:author="Zhaoya" w:date="2024-12-31T11:40:00Z"/>
        </w:rPr>
      </w:pPr>
      <w:ins w:id="45" w:author="Zhaoya" w:date="2024-12-31T11:40:00Z">
        <w:r>
          <w:t>8.1.5.10.7</w:t>
        </w:r>
        <w:r w:rsidRPr="001C62DE">
          <w:t>.2</w:t>
        </w:r>
        <w:r w:rsidRPr="001C62DE">
          <w:tab/>
          <w:t>Conformance requirements</w:t>
        </w:r>
      </w:ins>
    </w:p>
    <w:p w14:paraId="36FCAC6D" w14:textId="77777777" w:rsidR="001A7DAE" w:rsidRPr="001C62DE" w:rsidRDefault="001A7DAE" w:rsidP="001A7DAE">
      <w:pPr>
        <w:rPr>
          <w:ins w:id="46" w:author="Zhaoya" w:date="2024-12-31T11:40:00Z"/>
        </w:rPr>
      </w:pPr>
      <w:ins w:id="47" w:author="Zhaoya" w:date="2024-12-31T11:40:00Z">
        <w:r w:rsidRPr="001C62DE">
          <w:t>References: The conformance requirements covered in the present test case are specified in: TS 38.</w:t>
        </w:r>
        <w:r>
          <w:t>331</w:t>
        </w:r>
        <w:r w:rsidRPr="001C62DE">
          <w:t>, clause 5.3.1. Unless otherwise stated these are Rel-1</w:t>
        </w:r>
        <w:r>
          <w:t>8</w:t>
        </w:r>
        <w:r w:rsidRPr="001C62DE">
          <w:t xml:space="preserve"> requirements.</w:t>
        </w:r>
      </w:ins>
    </w:p>
    <w:p w14:paraId="166FA538" w14:textId="77777777" w:rsidR="001A7DAE" w:rsidRDefault="001A7DAE" w:rsidP="001A7DAE">
      <w:pPr>
        <w:rPr>
          <w:ins w:id="48" w:author="Zhaoya" w:date="2024-12-31T11:40:00Z"/>
        </w:rPr>
      </w:pPr>
      <w:ins w:id="49" w:author="Zhaoya" w:date="2024-12-31T11:40:00Z">
        <w:r w:rsidRPr="001C62DE">
          <w:t xml:space="preserve"> [TS 38.</w:t>
        </w:r>
        <w:r>
          <w:t>331</w:t>
        </w:r>
        <w:r w:rsidRPr="001C62DE">
          <w:t xml:space="preserve">, clause </w:t>
        </w:r>
        <w:r>
          <w:t>5.7.4.1</w:t>
        </w:r>
        <w:r w:rsidRPr="001C62DE">
          <w:t>]</w:t>
        </w:r>
      </w:ins>
    </w:p>
    <w:p w14:paraId="54222418" w14:textId="77777777" w:rsidR="001A7DAE" w:rsidRPr="002D3917" w:rsidRDefault="001A7DAE" w:rsidP="001A7DAE">
      <w:pPr>
        <w:rPr>
          <w:ins w:id="50" w:author="Zhaoya" w:date="2024-12-31T11:40:00Z"/>
        </w:rPr>
      </w:pPr>
      <w:ins w:id="51" w:author="Zhaoya" w:date="2024-12-31T11:40:00Z">
        <w:r w:rsidRPr="002D3917">
          <w:t xml:space="preserve">The purpose of this procedure is for the UE to inform </w:t>
        </w:r>
        <w:r w:rsidRPr="002D3917">
          <w:rPr>
            <w:lang w:eastAsia="zh-CN"/>
          </w:rPr>
          <w:t>the network</w:t>
        </w:r>
        <w:r w:rsidRPr="002D3917">
          <w:t xml:space="preserve"> of:</w:t>
        </w:r>
      </w:ins>
    </w:p>
    <w:p w14:paraId="3CCF82E3" w14:textId="77777777" w:rsidR="001A7DAE" w:rsidRDefault="001A7DAE" w:rsidP="001A7DAE">
      <w:pPr>
        <w:rPr>
          <w:ins w:id="52" w:author="Zhaoya" w:date="2024-12-31T11:40:00Z"/>
          <w:lang w:eastAsia="zh-CN"/>
        </w:rPr>
      </w:pPr>
      <w:ins w:id="53" w:author="Zhaoya" w:date="2024-12-31T11:40:00Z">
        <w:r>
          <w:rPr>
            <w:lang w:eastAsia="zh-CN"/>
          </w:rPr>
          <w:t>…</w:t>
        </w:r>
      </w:ins>
    </w:p>
    <w:p w14:paraId="7FDD13F4" w14:textId="77777777" w:rsidR="001A7DAE" w:rsidRPr="002D3917" w:rsidRDefault="001A7DAE" w:rsidP="001A7DAE">
      <w:pPr>
        <w:pStyle w:val="B1"/>
        <w:rPr>
          <w:ins w:id="54" w:author="Zhaoya" w:date="2024-12-31T11:40:00Z"/>
        </w:rPr>
      </w:pPr>
      <w:ins w:id="55" w:author="Zhaoya" w:date="2024-12-31T11:40:00Z">
        <w:r w:rsidRPr="002D3917">
          <w:t>-</w:t>
        </w:r>
        <w:r w:rsidRPr="002D3917">
          <w:tab/>
          <w:t>UL traffic information; or</w:t>
        </w:r>
      </w:ins>
    </w:p>
    <w:p w14:paraId="5F538182" w14:textId="77777777" w:rsidR="001A7DAE" w:rsidRDefault="001A7DAE" w:rsidP="001A7DAE">
      <w:pPr>
        <w:rPr>
          <w:ins w:id="56" w:author="Zhaoya" w:date="2024-12-31T11:40:00Z"/>
        </w:rPr>
      </w:pPr>
      <w:ins w:id="57" w:author="Zhaoya" w:date="2024-12-31T11:40:00Z">
        <w:r>
          <w:t>…</w:t>
        </w:r>
      </w:ins>
    </w:p>
    <w:p w14:paraId="219C3A76" w14:textId="77777777" w:rsidR="001A7DAE" w:rsidRDefault="001A7DAE" w:rsidP="001A7DAE">
      <w:pPr>
        <w:rPr>
          <w:ins w:id="58" w:author="Zhaoya" w:date="2024-12-31T11:40:00Z"/>
        </w:rPr>
      </w:pPr>
      <w:ins w:id="59" w:author="Zhaoya" w:date="2024-12-31T11:40:00Z">
        <w:r w:rsidRPr="001C62DE">
          <w:t>[TS 38.</w:t>
        </w:r>
        <w:r>
          <w:t>331</w:t>
        </w:r>
        <w:r w:rsidRPr="001C62DE">
          <w:t xml:space="preserve">, clause </w:t>
        </w:r>
        <w:r>
          <w:t>5.7.4.2</w:t>
        </w:r>
        <w:r w:rsidRPr="001C62DE">
          <w:t>]</w:t>
        </w:r>
      </w:ins>
    </w:p>
    <w:p w14:paraId="017B795E" w14:textId="77777777" w:rsidR="001A7DAE" w:rsidRPr="008E4725" w:rsidRDefault="001A7DAE" w:rsidP="001A7DAE">
      <w:pPr>
        <w:rPr>
          <w:ins w:id="60" w:author="Zhaoya" w:date="2024-12-31T11:40:00Z"/>
        </w:rPr>
      </w:pPr>
      <w:ins w:id="61" w:author="Zhaoya" w:date="2024-12-31T11:40:00Z">
        <w:r w:rsidRPr="002D3917">
          <w:t>A UE capable of providing UL traffic informati</w:t>
        </w:r>
        <w:r w:rsidRPr="008E4725">
          <w:t>on shall initiate the procedure when this information is available upon being configured to do so, and upon change of UL traffic information.</w:t>
        </w:r>
      </w:ins>
    </w:p>
    <w:p w14:paraId="78EBBCF9" w14:textId="77777777" w:rsidR="001A7DAE" w:rsidRPr="008E4725" w:rsidRDefault="001A7DAE" w:rsidP="001A7DAE">
      <w:pPr>
        <w:rPr>
          <w:ins w:id="62" w:author="Zhaoya" w:date="2024-12-31T11:40:00Z"/>
        </w:rPr>
      </w:pPr>
      <w:ins w:id="63" w:author="Zhaoya" w:date="2024-12-31T11:40:00Z">
        <w:r w:rsidRPr="008E4725">
          <w:t>…</w:t>
        </w:r>
      </w:ins>
    </w:p>
    <w:p w14:paraId="06BD94A6" w14:textId="77777777" w:rsidR="001A7DAE" w:rsidRPr="008E4725" w:rsidRDefault="001A7DAE" w:rsidP="001A7DAE">
      <w:pPr>
        <w:rPr>
          <w:ins w:id="64" w:author="Zhaoya" w:date="2024-12-31T11:40:00Z"/>
        </w:rPr>
      </w:pPr>
      <w:ins w:id="65" w:author="Zhaoya" w:date="2024-12-31T11:40:00Z">
        <w:r w:rsidRPr="008E4725">
          <w:t>Upon initiating the procedure, the UE shall:</w:t>
        </w:r>
      </w:ins>
    </w:p>
    <w:p w14:paraId="31FC4A72" w14:textId="77777777" w:rsidR="001A7DAE" w:rsidRPr="008E4725" w:rsidRDefault="001A7DAE" w:rsidP="001A7DAE">
      <w:pPr>
        <w:rPr>
          <w:ins w:id="66" w:author="Zhaoya" w:date="2024-12-31T11:40:00Z"/>
          <w:lang w:eastAsia="zh-CN"/>
        </w:rPr>
      </w:pPr>
      <w:ins w:id="67" w:author="Zhaoya" w:date="2024-12-31T11:40:00Z">
        <w:r w:rsidRPr="008E4725">
          <w:rPr>
            <w:lang w:eastAsia="zh-CN"/>
          </w:rPr>
          <w:t>…</w:t>
        </w:r>
      </w:ins>
    </w:p>
    <w:p w14:paraId="36C0BC59" w14:textId="77777777" w:rsidR="001A7DAE" w:rsidRPr="008E4725" w:rsidRDefault="001A7DAE" w:rsidP="001A7DAE">
      <w:pPr>
        <w:pStyle w:val="B1"/>
        <w:rPr>
          <w:ins w:id="68" w:author="Zhaoya" w:date="2024-12-31T11:40:00Z"/>
          <w:rFonts w:eastAsia="MS Mincho"/>
        </w:rPr>
      </w:pPr>
      <w:ins w:id="69" w:author="Zhaoya" w:date="2024-12-31T11:40:00Z">
        <w:r w:rsidRPr="008E4725">
          <w:rPr>
            <w:rFonts w:eastAsia="MS Mincho"/>
          </w:rPr>
          <w:t>1&gt;</w:t>
        </w:r>
        <w:r w:rsidRPr="008E4725">
          <w:rPr>
            <w:rFonts w:eastAsia="MS Mincho"/>
          </w:rPr>
          <w:tab/>
          <w:t>if configured to provide UL traffic information:</w:t>
        </w:r>
      </w:ins>
    </w:p>
    <w:p w14:paraId="1B06805F" w14:textId="77777777" w:rsidR="001A7DAE" w:rsidRPr="008E4725" w:rsidRDefault="001A7DAE" w:rsidP="001A7DAE">
      <w:pPr>
        <w:pStyle w:val="B2"/>
        <w:rPr>
          <w:ins w:id="70" w:author="Zhaoya" w:date="2024-12-31T11:40:00Z"/>
          <w:rFonts w:eastAsia="MS Mincho"/>
        </w:rPr>
      </w:pPr>
      <w:ins w:id="71" w:author="Zhaoya" w:date="2024-12-31T11:40:00Z">
        <w:r w:rsidRPr="008E4725">
          <w:rPr>
            <w:rFonts w:eastAsia="MS Mincho"/>
          </w:rPr>
          <w:t>2&gt;</w:t>
        </w:r>
        <w:r w:rsidRPr="008E4725">
          <w:rPr>
            <w:rFonts w:eastAsia="MS Mincho"/>
          </w:rPr>
          <w:tab/>
          <w:t xml:space="preserve">if the UE did not transmit a </w:t>
        </w:r>
        <w:proofErr w:type="spellStart"/>
        <w:r w:rsidRPr="008E4725">
          <w:rPr>
            <w:i/>
            <w:iCs/>
          </w:rPr>
          <w:t>UEAssistanceInformation</w:t>
        </w:r>
        <w:proofErr w:type="spellEnd"/>
        <w:r w:rsidRPr="008E4725">
          <w:rPr>
            <w:rFonts w:eastAsia="MS Mincho"/>
          </w:rPr>
          <w:t xml:space="preserve"> message with </w:t>
        </w:r>
        <w:r w:rsidRPr="008E4725">
          <w:rPr>
            <w:i/>
            <w:iCs/>
          </w:rPr>
          <w:t>ul-</w:t>
        </w:r>
        <w:proofErr w:type="spellStart"/>
        <w:r w:rsidRPr="008E4725">
          <w:rPr>
            <w:i/>
            <w:iCs/>
          </w:rPr>
          <w:t>TrafficInfo</w:t>
        </w:r>
        <w:proofErr w:type="spellEnd"/>
        <w:r w:rsidRPr="008E4725">
          <w:rPr>
            <w:rFonts w:eastAsia="MS Mincho"/>
          </w:rPr>
          <w:t xml:space="preserve"> since it was configured to provide UL traffic information; or</w:t>
        </w:r>
      </w:ins>
    </w:p>
    <w:p w14:paraId="63776E6A" w14:textId="77777777" w:rsidR="001A7DAE" w:rsidRPr="008E4725" w:rsidRDefault="001A7DAE" w:rsidP="001A7DAE">
      <w:pPr>
        <w:pStyle w:val="B2"/>
        <w:rPr>
          <w:ins w:id="72" w:author="Zhaoya" w:date="2024-12-31T11:40:00Z"/>
          <w:rFonts w:eastAsia="MS Mincho"/>
        </w:rPr>
      </w:pPr>
      <w:ins w:id="73" w:author="Zhaoya" w:date="2024-12-31T11:40:00Z">
        <w:r w:rsidRPr="008E4725">
          <w:rPr>
            <w:rFonts w:eastAsia="MS Mincho"/>
          </w:rPr>
          <w:lastRenderedPageBreak/>
          <w:t>2&gt;</w:t>
        </w:r>
        <w:r w:rsidRPr="008E4725">
          <w:rPr>
            <w:rFonts w:eastAsia="MS Mincho"/>
          </w:rPr>
          <w:tab/>
          <w:t xml:space="preserve">if UL traffic information included in the previous </w:t>
        </w:r>
        <w:proofErr w:type="spellStart"/>
        <w:r w:rsidRPr="008E4725">
          <w:rPr>
            <w:rFonts w:eastAsia="MS Mincho"/>
            <w:i/>
          </w:rPr>
          <w:t>UEAssistanceInformation</w:t>
        </w:r>
        <w:proofErr w:type="spellEnd"/>
        <w:r w:rsidRPr="008E4725">
          <w:rPr>
            <w:rFonts w:eastAsia="MS Mincho"/>
            <w:i/>
          </w:rPr>
          <w:t xml:space="preserve"> </w:t>
        </w:r>
        <w:r w:rsidRPr="008E4725">
          <w:rPr>
            <w:rFonts w:eastAsia="MS Mincho"/>
          </w:rPr>
          <w:t xml:space="preserve">has changed since the last transmission of the </w:t>
        </w:r>
        <w:proofErr w:type="spellStart"/>
        <w:r w:rsidRPr="008E4725">
          <w:rPr>
            <w:i/>
            <w:iCs/>
          </w:rPr>
          <w:t>UEAssistanceInformation</w:t>
        </w:r>
        <w:proofErr w:type="spellEnd"/>
        <w:r w:rsidRPr="008E4725">
          <w:rPr>
            <w:i/>
            <w:iCs/>
          </w:rPr>
          <w:t xml:space="preserve"> </w:t>
        </w:r>
        <w:r w:rsidRPr="008E4725">
          <w:rPr>
            <w:rFonts w:eastAsia="MS Mincho"/>
          </w:rPr>
          <w:t xml:space="preserve">message containing </w:t>
        </w:r>
        <w:r w:rsidRPr="008E4725">
          <w:rPr>
            <w:i/>
            <w:iCs/>
          </w:rPr>
          <w:t>ul-</w:t>
        </w:r>
        <w:proofErr w:type="spellStart"/>
        <w:r w:rsidRPr="008E4725">
          <w:rPr>
            <w:i/>
            <w:iCs/>
          </w:rPr>
          <w:t>TrafficInfo</w:t>
        </w:r>
        <w:proofErr w:type="spellEnd"/>
        <w:r w:rsidRPr="008E4725">
          <w:rPr>
            <w:rFonts w:eastAsia="MS Mincho"/>
          </w:rPr>
          <w:t xml:space="preserve"> for at least one QoS flow for which timer T346l is not running:</w:t>
        </w:r>
      </w:ins>
    </w:p>
    <w:p w14:paraId="77D3B14B" w14:textId="77777777" w:rsidR="001A7DAE" w:rsidRPr="008E4725" w:rsidRDefault="001A7DAE" w:rsidP="001A7DAE">
      <w:pPr>
        <w:pStyle w:val="B3"/>
        <w:rPr>
          <w:ins w:id="74" w:author="Zhaoya" w:date="2024-12-31T11:40:00Z"/>
          <w:rFonts w:eastAsia="MS Mincho"/>
        </w:rPr>
      </w:pPr>
      <w:ins w:id="75" w:author="Zhaoya" w:date="2024-12-31T11:40:00Z">
        <w:r w:rsidRPr="008E4725">
          <w:rPr>
            <w:rFonts w:eastAsia="MS Mincho"/>
          </w:rPr>
          <w:t>3&gt;</w:t>
        </w:r>
        <w:r w:rsidRPr="008E4725">
          <w:rPr>
            <w:rFonts w:eastAsia="MS Mincho"/>
          </w:rPr>
          <w:tab/>
          <w:t xml:space="preserve">initiate transmission of the </w:t>
        </w:r>
        <w:proofErr w:type="spellStart"/>
        <w:r w:rsidRPr="008E4725">
          <w:rPr>
            <w:i/>
            <w:iCs/>
          </w:rPr>
          <w:t>UEAssistanceInformation</w:t>
        </w:r>
        <w:proofErr w:type="spellEnd"/>
        <w:r w:rsidRPr="008E4725">
          <w:rPr>
            <w:rFonts w:eastAsia="MS Mincho"/>
          </w:rPr>
          <w:t xml:space="preserve"> message in accordance with 5.7.4.3 to provide UL traffic information.</w:t>
        </w:r>
      </w:ins>
    </w:p>
    <w:p w14:paraId="0F4593D1" w14:textId="77777777" w:rsidR="001A7DAE" w:rsidRPr="008E4725" w:rsidRDefault="001A7DAE" w:rsidP="001A7DAE">
      <w:pPr>
        <w:pStyle w:val="NO"/>
        <w:rPr>
          <w:ins w:id="76" w:author="Zhaoya" w:date="2024-12-31T11:40:00Z"/>
          <w:rFonts w:eastAsia="MS Mincho"/>
        </w:rPr>
      </w:pPr>
      <w:ins w:id="77" w:author="Zhaoya" w:date="2024-12-31T11:40:00Z">
        <w:r w:rsidRPr="008E4725">
          <w:rPr>
            <w:rFonts w:eastAsia="MS Mincho"/>
          </w:rPr>
          <w:t>NOTE 5:</w:t>
        </w:r>
        <w:r w:rsidRPr="008E4725">
          <w:rPr>
            <w:rFonts w:eastAsia="MS Mincho"/>
          </w:rPr>
          <w:tab/>
          <w:t xml:space="preserve">The UE only considers </w:t>
        </w:r>
        <w:proofErr w:type="spellStart"/>
        <w:r w:rsidRPr="008E4725">
          <w:rPr>
            <w:rFonts w:eastAsia="MS Mincho"/>
            <w:i/>
          </w:rPr>
          <w:t>burstArrivalTime</w:t>
        </w:r>
        <w:proofErr w:type="spellEnd"/>
        <w:r w:rsidRPr="008E4725">
          <w:rPr>
            <w:rFonts w:eastAsia="MS Mincho"/>
          </w:rPr>
          <w:t xml:space="preserve"> to have changed when it changes relative to the periodicity of the Data Burst arrival.</w:t>
        </w:r>
      </w:ins>
    </w:p>
    <w:p w14:paraId="7B447F48" w14:textId="77777777" w:rsidR="001A7DAE" w:rsidRPr="008E4725" w:rsidRDefault="001A7DAE" w:rsidP="001A7DAE">
      <w:pPr>
        <w:rPr>
          <w:ins w:id="78" w:author="Zhaoya" w:date="2024-12-31T11:40:00Z"/>
        </w:rPr>
      </w:pPr>
      <w:ins w:id="79" w:author="Zhaoya" w:date="2024-12-31T11:40:00Z">
        <w:r w:rsidRPr="008E4725">
          <w:t>[TS 38.331, clause 5.7.4.3]</w:t>
        </w:r>
      </w:ins>
    </w:p>
    <w:p w14:paraId="0DD3DC81" w14:textId="77777777" w:rsidR="001A7DAE" w:rsidRPr="008E4725" w:rsidRDefault="001A7DAE" w:rsidP="001A7DAE">
      <w:pPr>
        <w:rPr>
          <w:ins w:id="80" w:author="Zhaoya" w:date="2024-12-31T11:40:00Z"/>
          <w:lang w:eastAsia="zh-CN"/>
        </w:rPr>
      </w:pPr>
      <w:ins w:id="81" w:author="Zhaoya" w:date="2024-12-31T11:40:00Z">
        <w:r w:rsidRPr="008E4725">
          <w:t xml:space="preserve">The UE shall set the contents of the </w:t>
        </w:r>
        <w:proofErr w:type="spellStart"/>
        <w:r w:rsidRPr="008E4725">
          <w:rPr>
            <w:i/>
          </w:rPr>
          <w:t>UEAssistanceInformation</w:t>
        </w:r>
        <w:proofErr w:type="spellEnd"/>
        <w:r w:rsidRPr="008E4725">
          <w:t xml:space="preserve"> message as follows:</w:t>
        </w:r>
      </w:ins>
    </w:p>
    <w:p w14:paraId="13BEF158" w14:textId="77777777" w:rsidR="001A7DAE" w:rsidRPr="008E4725" w:rsidRDefault="001A7DAE" w:rsidP="001A7DAE">
      <w:pPr>
        <w:pStyle w:val="B1"/>
        <w:rPr>
          <w:ins w:id="82" w:author="Zhaoya" w:date="2024-12-31T11:40:00Z"/>
          <w:snapToGrid w:val="0"/>
        </w:rPr>
      </w:pPr>
      <w:ins w:id="83" w:author="Zhaoya" w:date="2024-12-31T11:40:00Z">
        <w:r w:rsidRPr="008E4725">
          <w:rPr>
            <w:snapToGrid w:val="0"/>
          </w:rPr>
          <w:t>1&gt;</w:t>
        </w:r>
        <w:r w:rsidRPr="008E4725">
          <w:rPr>
            <w:snapToGrid w:val="0"/>
          </w:rPr>
          <w:tab/>
          <w:t xml:space="preserve">if transmission of the </w:t>
        </w:r>
        <w:proofErr w:type="spellStart"/>
        <w:r w:rsidRPr="008E4725">
          <w:rPr>
            <w:i/>
            <w:snapToGrid w:val="0"/>
          </w:rPr>
          <w:t>UEAssistanceInformation</w:t>
        </w:r>
        <w:proofErr w:type="spellEnd"/>
        <w:r w:rsidRPr="008E4725">
          <w:rPr>
            <w:snapToGrid w:val="0"/>
          </w:rPr>
          <w:t xml:space="preserve"> message is initiated to provide UL traffic information according to 5.7.4.2 or 5.3.5.3:</w:t>
        </w:r>
      </w:ins>
    </w:p>
    <w:p w14:paraId="1F3D8474" w14:textId="77777777" w:rsidR="001A7DAE" w:rsidRPr="008E4725" w:rsidRDefault="001A7DAE" w:rsidP="001A7DAE">
      <w:pPr>
        <w:pStyle w:val="B2"/>
        <w:rPr>
          <w:ins w:id="84" w:author="Zhaoya" w:date="2024-12-31T11:40:00Z"/>
          <w:snapToGrid w:val="0"/>
        </w:rPr>
      </w:pPr>
      <w:ins w:id="85" w:author="Zhaoya" w:date="2024-12-31T11:40:00Z">
        <w:r w:rsidRPr="008E4725">
          <w:rPr>
            <w:snapToGrid w:val="0"/>
          </w:rPr>
          <w:t>2&gt;</w:t>
        </w:r>
        <w:r w:rsidRPr="008E4725">
          <w:rPr>
            <w:snapToGrid w:val="0"/>
          </w:rPr>
          <w:tab/>
          <w:t xml:space="preserve">for each PDU session for which the UE intends to provide UL traffic information in this </w:t>
        </w:r>
        <w:proofErr w:type="spellStart"/>
        <w:r w:rsidRPr="008E4725">
          <w:rPr>
            <w:i/>
            <w:snapToGrid w:val="0"/>
          </w:rPr>
          <w:t>UEAssistanceInformation</w:t>
        </w:r>
        <w:proofErr w:type="spellEnd"/>
        <w:r w:rsidRPr="008E4725">
          <w:rPr>
            <w:snapToGrid w:val="0"/>
          </w:rPr>
          <w:t xml:space="preserve"> message:</w:t>
        </w:r>
      </w:ins>
    </w:p>
    <w:p w14:paraId="160F148F" w14:textId="77777777" w:rsidR="001A7DAE" w:rsidRPr="008E4725" w:rsidRDefault="001A7DAE" w:rsidP="001A7DAE">
      <w:pPr>
        <w:pStyle w:val="B3"/>
        <w:rPr>
          <w:ins w:id="86" w:author="Zhaoya" w:date="2024-12-31T11:40:00Z"/>
          <w:snapToGrid w:val="0"/>
        </w:rPr>
      </w:pPr>
      <w:ins w:id="87" w:author="Zhaoya" w:date="2024-12-31T11:40:00Z">
        <w:r w:rsidRPr="008E4725">
          <w:rPr>
            <w:snapToGrid w:val="0"/>
          </w:rPr>
          <w:t>3&gt;</w:t>
        </w:r>
        <w:r w:rsidRPr="008E4725">
          <w:rPr>
            <w:snapToGrid w:val="0"/>
          </w:rPr>
          <w:tab/>
          <w:t xml:space="preserve">set </w:t>
        </w:r>
        <w:proofErr w:type="spellStart"/>
        <w:r w:rsidRPr="008E4725">
          <w:rPr>
            <w:i/>
            <w:snapToGrid w:val="0"/>
          </w:rPr>
          <w:t>pdu-SessionID</w:t>
        </w:r>
        <w:proofErr w:type="spellEnd"/>
        <w:r w:rsidRPr="008E4725">
          <w:rPr>
            <w:snapToGrid w:val="0"/>
          </w:rPr>
          <w:t xml:space="preserve"> to the value of the concerned PDU session ID;</w:t>
        </w:r>
      </w:ins>
    </w:p>
    <w:p w14:paraId="5B947130" w14:textId="77777777" w:rsidR="001A7DAE" w:rsidRPr="008E4725" w:rsidRDefault="001A7DAE" w:rsidP="001A7DAE">
      <w:pPr>
        <w:pStyle w:val="B3"/>
        <w:rPr>
          <w:ins w:id="88" w:author="Zhaoya" w:date="2024-12-31T11:40:00Z"/>
          <w:snapToGrid w:val="0"/>
        </w:rPr>
      </w:pPr>
      <w:ins w:id="89" w:author="Zhaoya" w:date="2024-12-31T11:40:00Z">
        <w:r w:rsidRPr="008E4725">
          <w:rPr>
            <w:snapToGrid w:val="0"/>
          </w:rPr>
          <w:t>3&gt;</w:t>
        </w:r>
        <w:r w:rsidRPr="008E4725">
          <w:rPr>
            <w:snapToGrid w:val="0"/>
          </w:rPr>
          <w:tab/>
          <w:t xml:space="preserve">if transmission of the </w:t>
        </w:r>
        <w:proofErr w:type="spellStart"/>
        <w:r w:rsidRPr="008E4725">
          <w:rPr>
            <w:i/>
            <w:snapToGrid w:val="0"/>
          </w:rPr>
          <w:t>UEAssistanceInformation</w:t>
        </w:r>
        <w:proofErr w:type="spellEnd"/>
        <w:r w:rsidRPr="008E4725">
          <w:rPr>
            <w:snapToGrid w:val="0"/>
          </w:rPr>
          <w:t xml:space="preserve"> message is initiated to provide UL traffic information according to 5.3.5.3:</w:t>
        </w:r>
      </w:ins>
    </w:p>
    <w:p w14:paraId="68C723F7" w14:textId="77777777" w:rsidR="001A7DAE" w:rsidRPr="008E4725" w:rsidRDefault="001A7DAE" w:rsidP="001A7DAE">
      <w:pPr>
        <w:pStyle w:val="B4"/>
        <w:rPr>
          <w:ins w:id="90" w:author="Zhaoya" w:date="2024-12-31T11:40:00Z"/>
          <w:snapToGrid w:val="0"/>
        </w:rPr>
      </w:pPr>
      <w:ins w:id="91" w:author="Zhaoya" w:date="2024-12-31T11:40:00Z">
        <w:r w:rsidRPr="008E4725">
          <w:rPr>
            <w:snapToGrid w:val="0"/>
          </w:rPr>
          <w:t>4&gt;</w:t>
        </w:r>
        <w:r w:rsidRPr="008E4725">
          <w:rPr>
            <w:snapToGrid w:val="0"/>
          </w:rPr>
          <w:tab/>
          <w:t xml:space="preserve">stop timer T346l for each QoS flow of this PDU session for which the UE intends to provide UL traffic information in this </w:t>
        </w:r>
        <w:proofErr w:type="spellStart"/>
        <w:r w:rsidRPr="008E4725">
          <w:rPr>
            <w:i/>
            <w:snapToGrid w:val="0"/>
          </w:rPr>
          <w:t>UEAssistanceInformation</w:t>
        </w:r>
        <w:proofErr w:type="spellEnd"/>
        <w:r w:rsidRPr="008E4725">
          <w:rPr>
            <w:snapToGrid w:val="0"/>
          </w:rPr>
          <w:t xml:space="preserve"> message;</w:t>
        </w:r>
      </w:ins>
    </w:p>
    <w:p w14:paraId="3ABB994A" w14:textId="77777777" w:rsidR="001A7DAE" w:rsidRPr="008E4725" w:rsidRDefault="001A7DAE" w:rsidP="001A7DAE">
      <w:pPr>
        <w:pStyle w:val="B3"/>
        <w:rPr>
          <w:ins w:id="92" w:author="Zhaoya" w:date="2024-12-31T11:40:00Z"/>
          <w:snapToGrid w:val="0"/>
        </w:rPr>
      </w:pPr>
      <w:ins w:id="93" w:author="Zhaoya" w:date="2024-12-31T11:40:00Z">
        <w:r w:rsidRPr="008E4725">
          <w:rPr>
            <w:snapToGrid w:val="0"/>
          </w:rPr>
          <w:t>3&gt;</w:t>
        </w:r>
        <w:r w:rsidRPr="008E4725">
          <w:rPr>
            <w:snapToGrid w:val="0"/>
          </w:rPr>
          <w:tab/>
          <w:t xml:space="preserve">for each QoS flow of this PDU session for which timer T346l is not running and for which the UE intends to provide UL traffic information in this </w:t>
        </w:r>
        <w:proofErr w:type="spellStart"/>
        <w:r w:rsidRPr="008E4725">
          <w:rPr>
            <w:i/>
            <w:snapToGrid w:val="0"/>
          </w:rPr>
          <w:t>UEAssistanceInformation</w:t>
        </w:r>
        <w:proofErr w:type="spellEnd"/>
        <w:r w:rsidRPr="008E4725">
          <w:rPr>
            <w:snapToGrid w:val="0"/>
          </w:rPr>
          <w:t xml:space="preserve"> message:</w:t>
        </w:r>
      </w:ins>
    </w:p>
    <w:p w14:paraId="49F48E90" w14:textId="77777777" w:rsidR="001A7DAE" w:rsidRPr="008E4725" w:rsidRDefault="001A7DAE" w:rsidP="001A7DAE">
      <w:pPr>
        <w:pStyle w:val="B4"/>
        <w:rPr>
          <w:ins w:id="94" w:author="Zhaoya" w:date="2024-12-31T11:40:00Z"/>
        </w:rPr>
      </w:pPr>
      <w:ins w:id="95" w:author="Zhaoya" w:date="2024-12-31T11:40:00Z">
        <w:r w:rsidRPr="008E4725">
          <w:t>4&gt;</w:t>
        </w:r>
        <w:r w:rsidRPr="008E4725">
          <w:tab/>
          <w:t xml:space="preserve">start timer T346l associated to this QoS flow with the timer value set to the value of </w:t>
        </w:r>
        <w:r w:rsidRPr="008E4725">
          <w:rPr>
            <w:i/>
          </w:rPr>
          <w:t>ul-</w:t>
        </w:r>
        <w:proofErr w:type="spellStart"/>
        <w:r w:rsidRPr="008E4725">
          <w:rPr>
            <w:i/>
          </w:rPr>
          <w:t>TrafficInfoProhibitTimer</w:t>
        </w:r>
        <w:proofErr w:type="spellEnd"/>
        <w:r w:rsidRPr="008E4725">
          <w:t>;</w:t>
        </w:r>
      </w:ins>
    </w:p>
    <w:p w14:paraId="460E0C9E" w14:textId="77777777" w:rsidR="001A7DAE" w:rsidRPr="008E4725" w:rsidRDefault="001A7DAE" w:rsidP="001A7DAE">
      <w:pPr>
        <w:pStyle w:val="B4"/>
        <w:rPr>
          <w:ins w:id="96" w:author="Zhaoya" w:date="2024-12-31T11:40:00Z"/>
        </w:rPr>
      </w:pPr>
      <w:ins w:id="97" w:author="Zhaoya" w:date="2024-12-31T11:40:00Z">
        <w:r w:rsidRPr="008E4725">
          <w:t>4&gt;</w:t>
        </w:r>
        <w:r w:rsidRPr="008E4725">
          <w:tab/>
          <w:t xml:space="preserve">set </w:t>
        </w:r>
        <w:proofErr w:type="spellStart"/>
        <w:r w:rsidRPr="008E4725">
          <w:rPr>
            <w:i/>
          </w:rPr>
          <w:t>qfi</w:t>
        </w:r>
        <w:proofErr w:type="spellEnd"/>
        <w:r w:rsidRPr="008E4725">
          <w:t xml:space="preserve"> to the value of the concerned QFI;</w:t>
        </w:r>
      </w:ins>
    </w:p>
    <w:p w14:paraId="2406EF3A" w14:textId="77777777" w:rsidR="001A7DAE" w:rsidRPr="008E4725" w:rsidRDefault="001A7DAE" w:rsidP="001A7DAE">
      <w:pPr>
        <w:pStyle w:val="B4"/>
        <w:rPr>
          <w:ins w:id="98" w:author="Zhaoya" w:date="2024-12-31T11:40:00Z"/>
        </w:rPr>
      </w:pPr>
      <w:ins w:id="99" w:author="Zhaoya" w:date="2024-12-31T11:40:00Z">
        <w:r w:rsidRPr="008E4725">
          <w:t>4&gt;</w:t>
        </w:r>
        <w:r w:rsidRPr="008E4725">
          <w:tab/>
          <w:t>if the jitter range measurement is available; and</w:t>
        </w:r>
      </w:ins>
    </w:p>
    <w:p w14:paraId="39145824" w14:textId="77777777" w:rsidR="001A7DAE" w:rsidRPr="008E4725" w:rsidRDefault="001A7DAE" w:rsidP="001A7DAE">
      <w:pPr>
        <w:pStyle w:val="B4"/>
        <w:rPr>
          <w:ins w:id="100" w:author="Zhaoya" w:date="2024-12-31T11:40:00Z"/>
        </w:rPr>
      </w:pPr>
      <w:ins w:id="101" w:author="Zhaoya" w:date="2024-12-31T11:40:00Z">
        <w:r w:rsidRPr="008E4725">
          <w:t>4&gt;</w:t>
        </w:r>
        <w:r w:rsidRPr="008E4725">
          <w:tab/>
          <w:t xml:space="preserve">if the UE did not provide jitter range </w:t>
        </w:r>
        <w:r w:rsidRPr="008E4725">
          <w:rPr>
            <w:rFonts w:eastAsia="MS Mincho"/>
          </w:rPr>
          <w:t>since it was configured to provide UL traffic information</w:t>
        </w:r>
        <w:r w:rsidRPr="008E4725">
          <w:t xml:space="preserve">, or if the measured jitter range has changed since the last transmission </w:t>
        </w:r>
        <w:r w:rsidRPr="008E4725">
          <w:rPr>
            <w:rFonts w:eastAsia="MS Mincho"/>
          </w:rPr>
          <w:t xml:space="preserve">of the </w:t>
        </w:r>
        <w:proofErr w:type="spellStart"/>
        <w:r w:rsidRPr="008E4725">
          <w:rPr>
            <w:i/>
            <w:iCs/>
          </w:rPr>
          <w:t>UEAssistanceInformation</w:t>
        </w:r>
        <w:proofErr w:type="spellEnd"/>
        <w:r w:rsidRPr="008E4725">
          <w:rPr>
            <w:i/>
            <w:iCs/>
          </w:rPr>
          <w:t xml:space="preserve"> </w:t>
        </w:r>
        <w:r w:rsidRPr="008E4725">
          <w:rPr>
            <w:rFonts w:eastAsia="MS Mincho"/>
          </w:rPr>
          <w:t xml:space="preserve">message containing </w:t>
        </w:r>
        <w:proofErr w:type="spellStart"/>
        <w:r w:rsidRPr="008E4725">
          <w:rPr>
            <w:rFonts w:eastAsia="MS Mincho"/>
            <w:i/>
          </w:rPr>
          <w:t>jitterRange</w:t>
        </w:r>
        <w:proofErr w:type="spellEnd"/>
        <w:r w:rsidRPr="008E4725">
          <w:t>:</w:t>
        </w:r>
      </w:ins>
    </w:p>
    <w:p w14:paraId="5C862F46" w14:textId="77777777" w:rsidR="001A7DAE" w:rsidRPr="008E4725" w:rsidRDefault="001A7DAE" w:rsidP="001A7DAE">
      <w:pPr>
        <w:pStyle w:val="B5"/>
        <w:rPr>
          <w:ins w:id="102" w:author="Zhaoya" w:date="2024-12-31T11:40:00Z"/>
        </w:rPr>
      </w:pPr>
      <w:ins w:id="103" w:author="Zhaoya" w:date="2024-12-31T11:40:00Z">
        <w:r w:rsidRPr="008E4725">
          <w:t>5&gt;</w:t>
        </w:r>
        <w:r w:rsidRPr="008E4725">
          <w:tab/>
          <w:t xml:space="preserve">set </w:t>
        </w:r>
        <w:proofErr w:type="spellStart"/>
        <w:r w:rsidRPr="008E4725">
          <w:rPr>
            <w:i/>
          </w:rPr>
          <w:t>jitterRange</w:t>
        </w:r>
        <w:proofErr w:type="spellEnd"/>
        <w:r w:rsidRPr="008E4725">
          <w:rPr>
            <w:i/>
          </w:rPr>
          <w:t xml:space="preserve"> </w:t>
        </w:r>
        <w:r w:rsidRPr="008E4725">
          <w:t>to the latest measured value of the jitter range;</w:t>
        </w:r>
      </w:ins>
    </w:p>
    <w:p w14:paraId="22D0743C" w14:textId="77777777" w:rsidR="001A7DAE" w:rsidRPr="008E4725" w:rsidRDefault="001A7DAE" w:rsidP="001A7DAE">
      <w:pPr>
        <w:pStyle w:val="B4"/>
        <w:rPr>
          <w:ins w:id="104" w:author="Zhaoya" w:date="2024-12-31T11:40:00Z"/>
        </w:rPr>
      </w:pPr>
      <w:ins w:id="105" w:author="Zhaoya" w:date="2024-12-31T11:40:00Z">
        <w:r w:rsidRPr="008E4725">
          <w:t>4&gt;</w:t>
        </w:r>
        <w:r w:rsidRPr="008E4725">
          <w:tab/>
          <w:t>if the burst arrival time measurement is available; and</w:t>
        </w:r>
      </w:ins>
    </w:p>
    <w:p w14:paraId="3207F98A" w14:textId="77777777" w:rsidR="001A7DAE" w:rsidRPr="008E4725" w:rsidRDefault="001A7DAE" w:rsidP="001A7DAE">
      <w:pPr>
        <w:pStyle w:val="B4"/>
        <w:rPr>
          <w:ins w:id="106" w:author="Zhaoya" w:date="2024-12-31T11:40:00Z"/>
        </w:rPr>
      </w:pPr>
      <w:ins w:id="107" w:author="Zhaoya" w:date="2024-12-31T11:40:00Z">
        <w:r w:rsidRPr="008E4725">
          <w:t>4&gt;</w:t>
        </w:r>
        <w:r w:rsidRPr="008E4725">
          <w:tab/>
          <w:t xml:space="preserve">if the UE did not provide burst arrival time </w:t>
        </w:r>
        <w:r w:rsidRPr="008E4725">
          <w:rPr>
            <w:rFonts w:eastAsia="MS Mincho"/>
          </w:rPr>
          <w:t>since it was configured to provide UL traffic information</w:t>
        </w:r>
        <w:r w:rsidRPr="008E4725">
          <w:t xml:space="preserve">, or if the measured burst arrival time has changed since the last transmission </w:t>
        </w:r>
        <w:r w:rsidRPr="008E4725">
          <w:rPr>
            <w:rFonts w:eastAsia="MS Mincho"/>
          </w:rPr>
          <w:t xml:space="preserve">of the </w:t>
        </w:r>
        <w:proofErr w:type="spellStart"/>
        <w:r w:rsidRPr="008E4725">
          <w:rPr>
            <w:i/>
            <w:iCs/>
          </w:rPr>
          <w:t>UEAssistanceInformation</w:t>
        </w:r>
        <w:proofErr w:type="spellEnd"/>
        <w:r w:rsidRPr="008E4725">
          <w:rPr>
            <w:i/>
            <w:iCs/>
          </w:rPr>
          <w:t xml:space="preserve"> </w:t>
        </w:r>
        <w:r w:rsidRPr="008E4725">
          <w:rPr>
            <w:rFonts w:eastAsia="MS Mincho"/>
          </w:rPr>
          <w:t xml:space="preserve">message containing </w:t>
        </w:r>
        <w:proofErr w:type="spellStart"/>
        <w:r w:rsidRPr="008E4725">
          <w:rPr>
            <w:i/>
          </w:rPr>
          <w:t>burstArrivalTime</w:t>
        </w:r>
        <w:proofErr w:type="spellEnd"/>
        <w:r w:rsidRPr="008E4725">
          <w:t>:</w:t>
        </w:r>
      </w:ins>
    </w:p>
    <w:p w14:paraId="76FCF181" w14:textId="77777777" w:rsidR="001A7DAE" w:rsidRPr="008E4725" w:rsidRDefault="001A7DAE" w:rsidP="001A7DAE">
      <w:pPr>
        <w:pStyle w:val="B5"/>
        <w:rPr>
          <w:ins w:id="108" w:author="Zhaoya" w:date="2024-12-31T11:40:00Z"/>
        </w:rPr>
      </w:pPr>
      <w:ins w:id="109" w:author="Zhaoya" w:date="2024-12-31T11:40:00Z">
        <w:r w:rsidRPr="008E4725">
          <w:t>5&gt;</w:t>
        </w:r>
        <w:r w:rsidRPr="008E4725">
          <w:tab/>
          <w:t xml:space="preserve">set </w:t>
        </w:r>
        <w:proofErr w:type="spellStart"/>
        <w:r w:rsidRPr="008E4725">
          <w:rPr>
            <w:i/>
          </w:rPr>
          <w:t>burstArrivalTime</w:t>
        </w:r>
        <w:proofErr w:type="spellEnd"/>
        <w:r w:rsidRPr="008E4725">
          <w:t xml:space="preserve"> to the latest measured value of the burst arrival time;</w:t>
        </w:r>
      </w:ins>
    </w:p>
    <w:p w14:paraId="60C9E1EA" w14:textId="77777777" w:rsidR="001A7DAE" w:rsidRPr="008E4725" w:rsidRDefault="001A7DAE" w:rsidP="001A7DAE">
      <w:pPr>
        <w:pStyle w:val="B4"/>
        <w:rPr>
          <w:ins w:id="110" w:author="Zhaoya" w:date="2024-12-31T11:40:00Z"/>
        </w:rPr>
      </w:pPr>
      <w:ins w:id="111" w:author="Zhaoya" w:date="2024-12-31T11:40:00Z">
        <w:r w:rsidRPr="008E4725">
          <w:t>4&gt;</w:t>
        </w:r>
        <w:r w:rsidRPr="008E4725">
          <w:tab/>
          <w:t>if the traffic periodicity measurement is available; and</w:t>
        </w:r>
      </w:ins>
    </w:p>
    <w:p w14:paraId="3BECB82F" w14:textId="77777777" w:rsidR="001A7DAE" w:rsidRPr="008E4725" w:rsidRDefault="001A7DAE" w:rsidP="001A7DAE">
      <w:pPr>
        <w:pStyle w:val="B4"/>
        <w:rPr>
          <w:ins w:id="112" w:author="Zhaoya" w:date="2024-12-31T11:40:00Z"/>
        </w:rPr>
      </w:pPr>
      <w:ins w:id="113" w:author="Zhaoya" w:date="2024-12-31T11:40:00Z">
        <w:r w:rsidRPr="008E4725">
          <w:t>4&gt;</w:t>
        </w:r>
        <w:r w:rsidRPr="008E4725">
          <w:tab/>
          <w:t xml:space="preserve">if the UE did not provide traffic periodicity </w:t>
        </w:r>
        <w:r w:rsidRPr="008E4725">
          <w:rPr>
            <w:rFonts w:eastAsia="MS Mincho"/>
          </w:rPr>
          <w:t>since it was configured to provide UL traffic information</w:t>
        </w:r>
        <w:r w:rsidRPr="008E4725">
          <w:t xml:space="preserve">, or if the measured traffic periodicity has changed since the last transmission </w:t>
        </w:r>
        <w:r w:rsidRPr="008E4725">
          <w:rPr>
            <w:rFonts w:eastAsia="MS Mincho"/>
          </w:rPr>
          <w:t xml:space="preserve">of the </w:t>
        </w:r>
        <w:proofErr w:type="spellStart"/>
        <w:r w:rsidRPr="008E4725">
          <w:rPr>
            <w:i/>
            <w:iCs/>
          </w:rPr>
          <w:t>UEAssistanceInformation</w:t>
        </w:r>
        <w:proofErr w:type="spellEnd"/>
        <w:r w:rsidRPr="008E4725">
          <w:rPr>
            <w:i/>
            <w:iCs/>
          </w:rPr>
          <w:t xml:space="preserve"> </w:t>
        </w:r>
        <w:r w:rsidRPr="008E4725">
          <w:rPr>
            <w:rFonts w:eastAsia="MS Mincho"/>
          </w:rPr>
          <w:t xml:space="preserve">message containing </w:t>
        </w:r>
        <w:proofErr w:type="spellStart"/>
        <w:r w:rsidRPr="008E4725">
          <w:rPr>
            <w:i/>
          </w:rPr>
          <w:t>trafficPeriodicity</w:t>
        </w:r>
        <w:proofErr w:type="spellEnd"/>
        <w:r w:rsidRPr="008E4725">
          <w:t>:</w:t>
        </w:r>
      </w:ins>
    </w:p>
    <w:p w14:paraId="0362A551" w14:textId="77777777" w:rsidR="001A7DAE" w:rsidRPr="008E4725" w:rsidRDefault="001A7DAE" w:rsidP="001A7DAE">
      <w:pPr>
        <w:pStyle w:val="B5"/>
        <w:rPr>
          <w:ins w:id="114" w:author="Zhaoya" w:date="2024-12-31T11:40:00Z"/>
        </w:rPr>
      </w:pPr>
      <w:ins w:id="115" w:author="Zhaoya" w:date="2024-12-31T11:40:00Z">
        <w:r w:rsidRPr="008E4725">
          <w:t>5&gt;</w:t>
        </w:r>
        <w:r w:rsidRPr="008E4725">
          <w:tab/>
          <w:t xml:space="preserve">set </w:t>
        </w:r>
        <w:proofErr w:type="spellStart"/>
        <w:r w:rsidRPr="008E4725">
          <w:rPr>
            <w:i/>
          </w:rPr>
          <w:t>trafficPeriodicity</w:t>
        </w:r>
        <w:proofErr w:type="spellEnd"/>
        <w:r w:rsidRPr="008E4725">
          <w:t xml:space="preserve"> to the latest measured value of the traffic periodicity;</w:t>
        </w:r>
      </w:ins>
    </w:p>
    <w:p w14:paraId="7A6CB76A" w14:textId="77777777" w:rsidR="001A7DAE" w:rsidRPr="006D0C02" w:rsidRDefault="001A7DAE" w:rsidP="001A7DAE">
      <w:pPr>
        <w:pStyle w:val="B4"/>
        <w:rPr>
          <w:ins w:id="116" w:author="Zhaoya" w:date="2024-12-31T11:40:00Z"/>
        </w:rPr>
      </w:pPr>
      <w:ins w:id="117" w:author="Zhaoya" w:date="2024-12-31T11:40:00Z">
        <w:r w:rsidRPr="006D0C02">
          <w:t>4&gt;</w:t>
        </w:r>
        <w:r w:rsidRPr="006D0C02">
          <w:tab/>
          <w:t xml:space="preserve">if the UE did not provide </w:t>
        </w:r>
        <w:proofErr w:type="spellStart"/>
        <w:r w:rsidRPr="006D0C02">
          <w:rPr>
            <w:i/>
          </w:rPr>
          <w:t>pdu-SetIdentification</w:t>
        </w:r>
        <w:proofErr w:type="spellEnd"/>
        <w:r w:rsidRPr="006D0C02">
          <w:t xml:space="preserve"> </w:t>
        </w:r>
        <w:r w:rsidRPr="006D0C02">
          <w:rPr>
            <w:rFonts w:eastAsia="MS Mincho"/>
          </w:rPr>
          <w:t>since it was configured to provide UL traffic information</w:t>
        </w:r>
        <w:r w:rsidRPr="006D0C02">
          <w:t xml:space="preserve">, or if the information previously provided in </w:t>
        </w:r>
        <w:proofErr w:type="spellStart"/>
        <w:r w:rsidRPr="006D0C02">
          <w:rPr>
            <w:i/>
          </w:rPr>
          <w:t>pdu-SetIdentification</w:t>
        </w:r>
        <w:proofErr w:type="spellEnd"/>
        <w:r w:rsidRPr="006D0C02">
          <w:t xml:space="preserve"> has changed since the last transmission </w:t>
        </w:r>
        <w:r w:rsidRPr="006D0C02">
          <w:rPr>
            <w:rFonts w:eastAsia="MS Mincho"/>
          </w:rPr>
          <w:t xml:space="preserve">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proofErr w:type="spellStart"/>
        <w:r w:rsidRPr="006D0C02">
          <w:rPr>
            <w:i/>
          </w:rPr>
          <w:t>pdu-SetIdentification</w:t>
        </w:r>
        <w:proofErr w:type="spellEnd"/>
        <w:r w:rsidRPr="006D0C02">
          <w:t>:</w:t>
        </w:r>
      </w:ins>
    </w:p>
    <w:p w14:paraId="37C5570B" w14:textId="77777777" w:rsidR="001A7DAE" w:rsidRPr="006D0C02" w:rsidRDefault="001A7DAE" w:rsidP="001A7DAE">
      <w:pPr>
        <w:pStyle w:val="B5"/>
        <w:rPr>
          <w:ins w:id="118" w:author="Zhaoya" w:date="2024-12-31T11:40:00Z"/>
        </w:rPr>
      </w:pPr>
      <w:ins w:id="119" w:author="Zhaoya" w:date="2024-12-31T11:40:00Z">
        <w:r w:rsidRPr="006D0C02">
          <w:t>5&gt;</w:t>
        </w:r>
        <w:r w:rsidRPr="006D0C02">
          <w:tab/>
          <w:t>if the UE is able to identify PDU Set(s) for the QoS flow:</w:t>
        </w:r>
      </w:ins>
    </w:p>
    <w:p w14:paraId="28A90C73" w14:textId="77777777" w:rsidR="001A7DAE" w:rsidRPr="006D0C02" w:rsidRDefault="001A7DAE" w:rsidP="001A7DAE">
      <w:pPr>
        <w:pStyle w:val="B6"/>
        <w:rPr>
          <w:ins w:id="120" w:author="Zhaoya" w:date="2024-12-31T11:40:00Z"/>
          <w:rFonts w:eastAsia="宋体"/>
        </w:rPr>
      </w:pPr>
      <w:ins w:id="121" w:author="Zhaoya" w:date="2024-12-31T11:40:00Z">
        <w:r w:rsidRPr="006D0C02">
          <w:rPr>
            <w:rFonts w:eastAsia="宋体"/>
          </w:rPr>
          <w:t>6&gt;</w:t>
        </w:r>
        <w:r w:rsidRPr="006D0C02">
          <w:rPr>
            <w:rFonts w:eastAsia="宋体"/>
          </w:rPr>
          <w:tab/>
          <w:t xml:space="preserve">set </w:t>
        </w:r>
        <w:proofErr w:type="spellStart"/>
        <w:r w:rsidRPr="006D0C02">
          <w:rPr>
            <w:rFonts w:eastAsia="宋体"/>
            <w:i/>
          </w:rPr>
          <w:t>pdu-SetIdentification</w:t>
        </w:r>
        <w:proofErr w:type="spellEnd"/>
        <w:r w:rsidRPr="006D0C02">
          <w:rPr>
            <w:rFonts w:eastAsia="宋体"/>
          </w:rPr>
          <w:t xml:space="preserve"> to </w:t>
        </w:r>
        <w:r w:rsidRPr="006D0C02">
          <w:rPr>
            <w:rFonts w:eastAsia="宋体"/>
            <w:i/>
          </w:rPr>
          <w:t>true</w:t>
        </w:r>
        <w:r w:rsidRPr="006D0C02">
          <w:rPr>
            <w:rFonts w:eastAsia="宋体"/>
          </w:rPr>
          <w:t>;</w:t>
        </w:r>
      </w:ins>
    </w:p>
    <w:p w14:paraId="784F6E3E" w14:textId="77777777" w:rsidR="001A7DAE" w:rsidRPr="006D0C02" w:rsidRDefault="001A7DAE" w:rsidP="001A7DAE">
      <w:pPr>
        <w:pStyle w:val="B5"/>
        <w:rPr>
          <w:ins w:id="122" w:author="Zhaoya" w:date="2024-12-31T11:40:00Z"/>
        </w:rPr>
      </w:pPr>
      <w:ins w:id="123" w:author="Zhaoya" w:date="2024-12-31T11:40:00Z">
        <w:r w:rsidRPr="006D0C02">
          <w:lastRenderedPageBreak/>
          <w:t>5&gt;</w:t>
        </w:r>
        <w:r w:rsidRPr="006D0C02">
          <w:tab/>
          <w:t>else:</w:t>
        </w:r>
      </w:ins>
    </w:p>
    <w:p w14:paraId="1A4531E4" w14:textId="77777777" w:rsidR="001A7DAE" w:rsidRPr="006D0C02" w:rsidRDefault="001A7DAE" w:rsidP="001A7DAE">
      <w:pPr>
        <w:pStyle w:val="B6"/>
        <w:rPr>
          <w:ins w:id="124" w:author="Zhaoya" w:date="2024-12-31T11:40:00Z"/>
          <w:rFonts w:eastAsia="宋体"/>
        </w:rPr>
      </w:pPr>
      <w:ins w:id="125" w:author="Zhaoya" w:date="2024-12-31T11:40:00Z">
        <w:r w:rsidRPr="006D0C02">
          <w:rPr>
            <w:rFonts w:eastAsia="宋体"/>
          </w:rPr>
          <w:t>6&gt;</w:t>
        </w:r>
        <w:r w:rsidRPr="006D0C02">
          <w:rPr>
            <w:rFonts w:eastAsia="宋体"/>
          </w:rPr>
          <w:tab/>
          <w:t xml:space="preserve">set </w:t>
        </w:r>
        <w:proofErr w:type="spellStart"/>
        <w:r w:rsidRPr="006D0C02">
          <w:rPr>
            <w:rFonts w:eastAsia="宋体"/>
            <w:i/>
          </w:rPr>
          <w:t>pdu-SetIdentification</w:t>
        </w:r>
        <w:proofErr w:type="spellEnd"/>
        <w:r w:rsidRPr="006D0C02">
          <w:rPr>
            <w:rFonts w:eastAsia="宋体"/>
          </w:rPr>
          <w:t xml:space="preserve"> to </w:t>
        </w:r>
        <w:r w:rsidRPr="006D0C02">
          <w:rPr>
            <w:rFonts w:eastAsia="宋体"/>
            <w:i/>
          </w:rPr>
          <w:t>false</w:t>
        </w:r>
        <w:r w:rsidRPr="006D0C02">
          <w:rPr>
            <w:rFonts w:eastAsia="宋体"/>
          </w:rPr>
          <w:t>.</w:t>
        </w:r>
      </w:ins>
    </w:p>
    <w:p w14:paraId="6B97CAEC" w14:textId="77777777" w:rsidR="001A7DAE" w:rsidRPr="006D0C02" w:rsidRDefault="001A7DAE" w:rsidP="001A7DAE">
      <w:pPr>
        <w:pStyle w:val="B4"/>
        <w:rPr>
          <w:ins w:id="126" w:author="Zhaoya" w:date="2024-12-31T11:40:00Z"/>
        </w:rPr>
      </w:pPr>
      <w:ins w:id="127" w:author="Zhaoya" w:date="2024-12-31T11:40:00Z">
        <w:r w:rsidRPr="006D0C02">
          <w:t>4&gt;</w:t>
        </w:r>
        <w:r w:rsidRPr="006D0C02">
          <w:tab/>
          <w:t xml:space="preserve">if the UE did not provide </w:t>
        </w:r>
        <w:r w:rsidRPr="006D0C02">
          <w:rPr>
            <w:i/>
          </w:rPr>
          <w:t>psi-Identification</w:t>
        </w:r>
        <w:r w:rsidRPr="006D0C02">
          <w:t xml:space="preserve"> </w:t>
        </w:r>
        <w:r w:rsidRPr="006D0C02">
          <w:rPr>
            <w:rFonts w:eastAsia="MS Mincho"/>
          </w:rPr>
          <w:t>since it was configured to provide UL traffic information</w:t>
        </w:r>
        <w:r w:rsidRPr="006D0C02">
          <w:t xml:space="preserve">, or if the information previously provided in </w:t>
        </w:r>
        <w:r w:rsidRPr="006D0C02">
          <w:rPr>
            <w:i/>
          </w:rPr>
          <w:t>psi-Identification</w:t>
        </w:r>
        <w:r w:rsidRPr="006D0C02">
          <w:t xml:space="preserve"> has changed since the last transmission </w:t>
        </w:r>
        <w:r w:rsidRPr="006D0C02">
          <w:rPr>
            <w:rFonts w:eastAsia="MS Mincho"/>
          </w:rPr>
          <w:t xml:space="preserve">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r w:rsidRPr="006D0C02">
          <w:rPr>
            <w:i/>
          </w:rPr>
          <w:t>psi-Identification</w:t>
        </w:r>
        <w:r w:rsidRPr="006D0C02">
          <w:t>:</w:t>
        </w:r>
      </w:ins>
    </w:p>
    <w:p w14:paraId="3950AA6F" w14:textId="77777777" w:rsidR="001A7DAE" w:rsidRPr="006D0C02" w:rsidRDefault="001A7DAE" w:rsidP="001A7DAE">
      <w:pPr>
        <w:pStyle w:val="B5"/>
        <w:rPr>
          <w:ins w:id="128" w:author="Zhaoya" w:date="2024-12-31T11:40:00Z"/>
        </w:rPr>
      </w:pPr>
      <w:ins w:id="129" w:author="Zhaoya" w:date="2024-12-31T11:40:00Z">
        <w:r w:rsidRPr="006D0C02">
          <w:t>5&gt;</w:t>
        </w:r>
        <w:r w:rsidRPr="006D0C02">
          <w:tab/>
          <w:t>if the UE is able to identify PSI(s) for the QoS flow:</w:t>
        </w:r>
      </w:ins>
    </w:p>
    <w:p w14:paraId="66A730F9" w14:textId="77777777" w:rsidR="001A7DAE" w:rsidRPr="006D0C02" w:rsidRDefault="001A7DAE" w:rsidP="001A7DAE">
      <w:pPr>
        <w:pStyle w:val="B6"/>
        <w:rPr>
          <w:ins w:id="130" w:author="Zhaoya" w:date="2024-12-31T11:40:00Z"/>
        </w:rPr>
      </w:pPr>
      <w:ins w:id="131" w:author="Zhaoya" w:date="2024-12-31T11:40:00Z">
        <w:r w:rsidRPr="006D0C02">
          <w:t>6&gt;</w:t>
        </w:r>
        <w:r w:rsidRPr="006D0C02">
          <w:tab/>
          <w:t xml:space="preserve">set </w:t>
        </w:r>
        <w:r w:rsidRPr="006D0C02">
          <w:rPr>
            <w:i/>
          </w:rPr>
          <w:t>psi-Identification</w:t>
        </w:r>
        <w:r w:rsidRPr="006D0C02">
          <w:t xml:space="preserve"> to true;</w:t>
        </w:r>
      </w:ins>
    </w:p>
    <w:p w14:paraId="370EB9B1" w14:textId="77777777" w:rsidR="001A7DAE" w:rsidRPr="006D0C02" w:rsidRDefault="001A7DAE" w:rsidP="001A7DAE">
      <w:pPr>
        <w:pStyle w:val="B5"/>
        <w:rPr>
          <w:ins w:id="132" w:author="Zhaoya" w:date="2024-12-31T11:40:00Z"/>
        </w:rPr>
      </w:pPr>
      <w:ins w:id="133" w:author="Zhaoya" w:date="2024-12-31T11:40:00Z">
        <w:r w:rsidRPr="006D0C02">
          <w:t>5&gt;</w:t>
        </w:r>
        <w:r w:rsidRPr="006D0C02">
          <w:tab/>
          <w:t>else:</w:t>
        </w:r>
      </w:ins>
    </w:p>
    <w:p w14:paraId="4AF69118" w14:textId="77777777" w:rsidR="001A7DAE" w:rsidRPr="006D0C02" w:rsidRDefault="001A7DAE" w:rsidP="001A7DAE">
      <w:pPr>
        <w:pStyle w:val="B6"/>
        <w:rPr>
          <w:ins w:id="134" w:author="Zhaoya" w:date="2024-12-31T11:40:00Z"/>
          <w:rFonts w:eastAsia="宋体"/>
        </w:rPr>
      </w:pPr>
      <w:ins w:id="135" w:author="Zhaoya" w:date="2024-12-31T11:40:00Z">
        <w:r w:rsidRPr="006D0C02">
          <w:t>6&gt;</w:t>
        </w:r>
        <w:r w:rsidRPr="006D0C02">
          <w:tab/>
          <w:t xml:space="preserve">set </w:t>
        </w:r>
        <w:r w:rsidRPr="006D0C02">
          <w:rPr>
            <w:i/>
          </w:rPr>
          <w:t>psi-Identification</w:t>
        </w:r>
        <w:r w:rsidRPr="006D0C02">
          <w:t xml:space="preserve"> to </w:t>
        </w:r>
        <w:r w:rsidRPr="006D0C02">
          <w:rPr>
            <w:i/>
          </w:rPr>
          <w:t>false</w:t>
        </w:r>
        <w:r w:rsidRPr="006D0C02">
          <w:t>.</w:t>
        </w:r>
      </w:ins>
    </w:p>
    <w:p w14:paraId="70291EBB" w14:textId="77777777" w:rsidR="001A7DAE" w:rsidRDefault="001A7DAE" w:rsidP="001A7DAE">
      <w:pPr>
        <w:rPr>
          <w:ins w:id="136" w:author="Zhaoya" w:date="2024-12-31T11:40:00Z"/>
        </w:rPr>
      </w:pPr>
      <w:ins w:id="137" w:author="Zhaoya" w:date="2024-12-31T11:40:00Z">
        <w:r w:rsidRPr="001C62DE">
          <w:t xml:space="preserve"> [TS 38.</w:t>
        </w:r>
        <w:r>
          <w:t>331</w:t>
        </w:r>
        <w:r w:rsidRPr="001C62DE">
          <w:t xml:space="preserve">, clause </w:t>
        </w:r>
        <w:r>
          <w:t>5.3.5.9</w:t>
        </w:r>
        <w:r w:rsidRPr="001C62DE">
          <w:t>]</w:t>
        </w:r>
      </w:ins>
    </w:p>
    <w:p w14:paraId="748CE40A" w14:textId="77777777" w:rsidR="001A7DAE" w:rsidRPr="002D3917" w:rsidRDefault="001A7DAE" w:rsidP="001A7DAE">
      <w:pPr>
        <w:pStyle w:val="B1"/>
        <w:rPr>
          <w:ins w:id="138" w:author="Zhaoya" w:date="2024-12-31T11:40:00Z"/>
        </w:rPr>
      </w:pPr>
      <w:ins w:id="139" w:author="Zhaoya" w:date="2024-12-31T11:40:00Z">
        <w:r w:rsidRPr="002D3917">
          <w:t>1&gt;</w:t>
        </w:r>
        <w:r w:rsidRPr="002D3917">
          <w:tab/>
          <w:t xml:space="preserve">if the received </w:t>
        </w:r>
        <w:proofErr w:type="spellStart"/>
        <w:r w:rsidRPr="002D3917">
          <w:rPr>
            <w:i/>
          </w:rPr>
          <w:t>otherConfig</w:t>
        </w:r>
        <w:proofErr w:type="spellEnd"/>
        <w:r w:rsidRPr="002D3917">
          <w:t xml:space="preserve"> includes the </w:t>
        </w:r>
        <w:r w:rsidRPr="002D3917">
          <w:rPr>
            <w:i/>
            <w:iCs/>
          </w:rPr>
          <w:t>ul-</w:t>
        </w:r>
        <w:proofErr w:type="spellStart"/>
        <w:r w:rsidRPr="002D3917">
          <w:rPr>
            <w:i/>
            <w:iCs/>
          </w:rPr>
          <w:t>TrafficInfoReportingConfig</w:t>
        </w:r>
        <w:proofErr w:type="spellEnd"/>
        <w:r w:rsidRPr="002D3917">
          <w:t>:</w:t>
        </w:r>
      </w:ins>
    </w:p>
    <w:p w14:paraId="5C155A6D" w14:textId="77777777" w:rsidR="001A7DAE" w:rsidRPr="002D3917" w:rsidRDefault="001A7DAE" w:rsidP="001A7DAE">
      <w:pPr>
        <w:pStyle w:val="B2"/>
        <w:rPr>
          <w:ins w:id="140" w:author="Zhaoya" w:date="2024-12-31T11:40:00Z"/>
        </w:rPr>
      </w:pPr>
      <w:ins w:id="141" w:author="Zhaoya" w:date="2024-12-31T11:40:00Z">
        <w:r w:rsidRPr="002D3917">
          <w:t>2&gt;</w:t>
        </w:r>
        <w:r w:rsidRPr="002D3917">
          <w:tab/>
          <w:t xml:space="preserve">if </w:t>
        </w:r>
        <w:r w:rsidRPr="002D3917">
          <w:rPr>
            <w:i/>
            <w:iCs/>
          </w:rPr>
          <w:t>ul-</w:t>
        </w:r>
        <w:proofErr w:type="spellStart"/>
        <w:r w:rsidRPr="002D3917">
          <w:rPr>
            <w:i/>
            <w:iCs/>
          </w:rPr>
          <w:t>TrafficInfoReportingConfig</w:t>
        </w:r>
        <w:proofErr w:type="spellEnd"/>
        <w:r w:rsidRPr="002D3917">
          <w:t xml:space="preserve"> is set to </w:t>
        </w:r>
        <w:r w:rsidRPr="002D3917">
          <w:rPr>
            <w:i/>
          </w:rPr>
          <w:t>setup</w:t>
        </w:r>
        <w:r w:rsidRPr="002D3917">
          <w:t>:</w:t>
        </w:r>
      </w:ins>
    </w:p>
    <w:p w14:paraId="3A3AFF1C" w14:textId="77777777" w:rsidR="001A7DAE" w:rsidRPr="002D3917" w:rsidRDefault="001A7DAE" w:rsidP="001A7DAE">
      <w:pPr>
        <w:pStyle w:val="B3"/>
        <w:rPr>
          <w:ins w:id="142" w:author="Zhaoya" w:date="2024-12-31T11:40:00Z"/>
        </w:rPr>
      </w:pPr>
      <w:ins w:id="143" w:author="Zhaoya" w:date="2024-12-31T11:40:00Z">
        <w:r w:rsidRPr="002D3917">
          <w:t>3&gt;</w:t>
        </w:r>
        <w:r w:rsidRPr="002D3917">
          <w:tab/>
          <w:t>consider itself to be configured to provide UL traffic information in accordance with 5.7.4;</w:t>
        </w:r>
      </w:ins>
    </w:p>
    <w:p w14:paraId="0459A426" w14:textId="77777777" w:rsidR="001A7DAE" w:rsidRPr="002D3917" w:rsidRDefault="001A7DAE" w:rsidP="001A7DAE">
      <w:pPr>
        <w:pStyle w:val="B2"/>
        <w:rPr>
          <w:ins w:id="144" w:author="Zhaoya" w:date="2024-12-31T11:40:00Z"/>
        </w:rPr>
      </w:pPr>
      <w:ins w:id="145" w:author="Zhaoya" w:date="2024-12-31T11:40:00Z">
        <w:r w:rsidRPr="002D3917">
          <w:t>2&gt;</w:t>
        </w:r>
        <w:r w:rsidRPr="002D3917">
          <w:tab/>
          <w:t>else:</w:t>
        </w:r>
      </w:ins>
    </w:p>
    <w:p w14:paraId="7DFB0A83" w14:textId="77777777" w:rsidR="001A7DAE" w:rsidRDefault="001A7DAE" w:rsidP="001A7DAE">
      <w:pPr>
        <w:pStyle w:val="B3"/>
        <w:rPr>
          <w:ins w:id="146" w:author="Zhaoya" w:date="2024-12-31T11:40:00Z"/>
        </w:rPr>
      </w:pPr>
      <w:ins w:id="147" w:author="Zhaoya" w:date="2024-12-31T11:40:00Z">
        <w:r w:rsidRPr="002D3917">
          <w:t>3&gt;</w:t>
        </w:r>
        <w:r w:rsidRPr="002D3917">
          <w:tab/>
          <w:t>consider itself not to be configured to provide UL traffic information and stop all instances of timer T346l, if running;</w:t>
        </w:r>
      </w:ins>
    </w:p>
    <w:p w14:paraId="22CF3316" w14:textId="77777777" w:rsidR="001A7DAE" w:rsidRDefault="001A7DAE" w:rsidP="001A7DAE">
      <w:pPr>
        <w:rPr>
          <w:ins w:id="148" w:author="Zhaoya" w:date="2024-12-31T11:40:00Z"/>
        </w:rPr>
      </w:pPr>
      <w:ins w:id="149" w:author="Zhaoya" w:date="2024-12-31T11:40:00Z">
        <w:r w:rsidRPr="001C62DE">
          <w:t>[TS 38.</w:t>
        </w:r>
        <w:r>
          <w:t>331</w:t>
        </w:r>
        <w:r w:rsidRPr="001C62DE">
          <w:t xml:space="preserve">, clause </w:t>
        </w:r>
        <w:r w:rsidRPr="006D0C02">
          <w:t>7.1.1</w:t>
        </w:r>
        <w:r w:rsidRPr="001C62DE">
          <w:t>]</w:t>
        </w:r>
      </w:ins>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A7DAE" w:rsidRPr="006D0C02" w14:paraId="5E5EFC2C" w14:textId="77777777" w:rsidTr="000E7557">
        <w:trPr>
          <w:cantSplit/>
          <w:tblHeader/>
          <w:ins w:id="150" w:author="Zhaoya" w:date="2024-12-31T11:40:00Z"/>
        </w:trPr>
        <w:tc>
          <w:tcPr>
            <w:tcW w:w="1134" w:type="dxa"/>
            <w:tcBorders>
              <w:top w:val="single" w:sz="4" w:space="0" w:color="auto"/>
              <w:left w:val="single" w:sz="4" w:space="0" w:color="auto"/>
              <w:bottom w:val="single" w:sz="4" w:space="0" w:color="auto"/>
              <w:right w:val="single" w:sz="4" w:space="0" w:color="auto"/>
            </w:tcBorders>
            <w:hideMark/>
          </w:tcPr>
          <w:p w14:paraId="01E79143" w14:textId="77777777" w:rsidR="001A7DAE" w:rsidRPr="006D0C02" w:rsidRDefault="001A7DAE" w:rsidP="000E7557">
            <w:pPr>
              <w:pStyle w:val="TAH"/>
              <w:rPr>
                <w:ins w:id="151" w:author="Zhaoya" w:date="2024-12-31T11:40:00Z"/>
                <w:lang w:eastAsia="en-GB"/>
              </w:rPr>
            </w:pPr>
            <w:ins w:id="152" w:author="Zhaoya" w:date="2024-12-31T11:40:00Z">
              <w:r w:rsidRPr="006D0C02">
                <w:rPr>
                  <w:lang w:eastAsia="en-GB"/>
                </w:rPr>
                <w:t>Timer</w:t>
              </w:r>
            </w:ins>
          </w:p>
        </w:tc>
        <w:tc>
          <w:tcPr>
            <w:tcW w:w="2269" w:type="dxa"/>
            <w:tcBorders>
              <w:top w:val="single" w:sz="4" w:space="0" w:color="auto"/>
              <w:left w:val="single" w:sz="4" w:space="0" w:color="auto"/>
              <w:bottom w:val="single" w:sz="4" w:space="0" w:color="auto"/>
              <w:right w:val="single" w:sz="4" w:space="0" w:color="auto"/>
            </w:tcBorders>
            <w:hideMark/>
          </w:tcPr>
          <w:p w14:paraId="2BBC68A5" w14:textId="77777777" w:rsidR="001A7DAE" w:rsidRPr="006D0C02" w:rsidRDefault="001A7DAE" w:rsidP="000E7557">
            <w:pPr>
              <w:pStyle w:val="TAH"/>
              <w:rPr>
                <w:ins w:id="153" w:author="Zhaoya" w:date="2024-12-31T11:40:00Z"/>
                <w:lang w:eastAsia="en-GB"/>
              </w:rPr>
            </w:pPr>
            <w:ins w:id="154" w:author="Zhaoya" w:date="2024-12-31T11:40:00Z">
              <w:r w:rsidRPr="006D0C02">
                <w:rPr>
                  <w:lang w:eastAsia="en-GB"/>
                </w:rPr>
                <w:t>Start</w:t>
              </w:r>
            </w:ins>
          </w:p>
        </w:tc>
        <w:tc>
          <w:tcPr>
            <w:tcW w:w="2836" w:type="dxa"/>
            <w:tcBorders>
              <w:top w:val="single" w:sz="4" w:space="0" w:color="auto"/>
              <w:left w:val="single" w:sz="4" w:space="0" w:color="auto"/>
              <w:bottom w:val="single" w:sz="4" w:space="0" w:color="auto"/>
              <w:right w:val="single" w:sz="4" w:space="0" w:color="auto"/>
            </w:tcBorders>
            <w:hideMark/>
          </w:tcPr>
          <w:p w14:paraId="76074959" w14:textId="77777777" w:rsidR="001A7DAE" w:rsidRPr="006D0C02" w:rsidRDefault="001A7DAE" w:rsidP="000E7557">
            <w:pPr>
              <w:pStyle w:val="TAH"/>
              <w:rPr>
                <w:ins w:id="155" w:author="Zhaoya" w:date="2024-12-31T11:40:00Z"/>
                <w:lang w:eastAsia="en-GB"/>
              </w:rPr>
            </w:pPr>
            <w:ins w:id="156" w:author="Zhaoya" w:date="2024-12-31T11:40:00Z">
              <w:r w:rsidRPr="006D0C02">
                <w:rPr>
                  <w:lang w:eastAsia="en-GB"/>
                </w:rPr>
                <w:t>Stop</w:t>
              </w:r>
            </w:ins>
          </w:p>
        </w:tc>
        <w:tc>
          <w:tcPr>
            <w:tcW w:w="2836" w:type="dxa"/>
            <w:tcBorders>
              <w:top w:val="single" w:sz="4" w:space="0" w:color="auto"/>
              <w:left w:val="single" w:sz="4" w:space="0" w:color="auto"/>
              <w:bottom w:val="single" w:sz="4" w:space="0" w:color="auto"/>
              <w:right w:val="single" w:sz="4" w:space="0" w:color="auto"/>
            </w:tcBorders>
            <w:hideMark/>
          </w:tcPr>
          <w:p w14:paraId="1095D026" w14:textId="77777777" w:rsidR="001A7DAE" w:rsidRPr="006D0C02" w:rsidRDefault="001A7DAE" w:rsidP="000E7557">
            <w:pPr>
              <w:pStyle w:val="TAH"/>
              <w:rPr>
                <w:ins w:id="157" w:author="Zhaoya" w:date="2024-12-31T11:40:00Z"/>
                <w:lang w:eastAsia="en-GB"/>
              </w:rPr>
            </w:pPr>
            <w:ins w:id="158" w:author="Zhaoya" w:date="2024-12-31T11:40:00Z">
              <w:r w:rsidRPr="006D0C02">
                <w:rPr>
                  <w:lang w:eastAsia="en-GB"/>
                </w:rPr>
                <w:t>At expiry</w:t>
              </w:r>
            </w:ins>
          </w:p>
        </w:tc>
      </w:tr>
      <w:tr w:rsidR="001A7DAE" w:rsidRPr="006D0C02" w14:paraId="178CDAB1" w14:textId="77777777" w:rsidTr="000E7557">
        <w:trPr>
          <w:cantSplit/>
          <w:ins w:id="159" w:author="Zhaoya" w:date="2024-12-31T11:40:00Z"/>
        </w:trPr>
        <w:tc>
          <w:tcPr>
            <w:tcW w:w="1134" w:type="dxa"/>
            <w:tcBorders>
              <w:top w:val="single" w:sz="4" w:space="0" w:color="auto"/>
              <w:left w:val="single" w:sz="4" w:space="0" w:color="auto"/>
              <w:bottom w:val="single" w:sz="4" w:space="0" w:color="auto"/>
              <w:right w:val="single" w:sz="4" w:space="0" w:color="auto"/>
            </w:tcBorders>
          </w:tcPr>
          <w:p w14:paraId="7CFD10ED" w14:textId="77777777" w:rsidR="001A7DAE" w:rsidRPr="006D0C02" w:rsidRDefault="001A7DAE" w:rsidP="000E7557">
            <w:pPr>
              <w:pStyle w:val="TAL"/>
              <w:rPr>
                <w:ins w:id="160" w:author="Zhaoya" w:date="2024-12-31T11:40:00Z"/>
                <w:lang w:eastAsia="en-GB"/>
              </w:rPr>
            </w:pPr>
            <w:ins w:id="161" w:author="Zhaoya" w:date="2024-12-31T11:40:00Z">
              <w:r w:rsidRPr="006D0C02">
                <w:rPr>
                  <w:lang w:eastAsia="en-GB"/>
                </w:rPr>
                <w:t>T346l</w:t>
              </w:r>
            </w:ins>
          </w:p>
          <w:p w14:paraId="137F5859" w14:textId="77777777" w:rsidR="001A7DAE" w:rsidRPr="006D0C02" w:rsidRDefault="001A7DAE" w:rsidP="000E7557">
            <w:pPr>
              <w:pStyle w:val="TAL"/>
              <w:rPr>
                <w:ins w:id="162" w:author="Zhaoya" w:date="2024-12-31T11:40:00Z"/>
                <w:lang w:eastAsia="en-GB"/>
              </w:rPr>
            </w:pPr>
            <w:ins w:id="163" w:author="Zhaoya" w:date="2024-12-31T11:40:00Z">
              <w:r w:rsidRPr="006D0C02">
                <w:rPr>
                  <w:lang w:eastAsia="en-GB"/>
                </w:rPr>
                <w:t>(</w:t>
              </w:r>
              <w:r w:rsidRPr="006D0C02">
                <w:rPr>
                  <w:rFonts w:eastAsia="Batang"/>
                  <w:noProof/>
                  <w:lang w:eastAsia="en-GB"/>
                </w:rPr>
                <w:t>The UE maintains one instance of this timer per QoS flow</w:t>
              </w:r>
              <w:r w:rsidRPr="006D0C02">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76D18BD" w14:textId="77777777" w:rsidR="001A7DAE" w:rsidRPr="006D0C02" w:rsidRDefault="001A7DAE" w:rsidP="000E7557">
            <w:pPr>
              <w:pStyle w:val="TAL"/>
              <w:rPr>
                <w:ins w:id="164" w:author="Zhaoya" w:date="2024-12-31T11:40:00Z"/>
                <w:lang w:eastAsia="en-GB"/>
              </w:rPr>
            </w:pPr>
            <w:ins w:id="165" w:author="Zhaoya" w:date="2024-12-31T11:40:00Z">
              <w:r w:rsidRPr="006D0C02">
                <w:rPr>
                  <w:lang w:eastAsia="en-GB"/>
                </w:rPr>
                <w:t xml:space="preserve">Upon transmitting </w:t>
              </w:r>
              <w:proofErr w:type="spellStart"/>
              <w:r w:rsidRPr="006D0C02">
                <w:rPr>
                  <w:i/>
                  <w:lang w:eastAsia="en-GB"/>
                </w:rPr>
                <w:t>UEAssistanceInformation</w:t>
              </w:r>
              <w:proofErr w:type="spellEnd"/>
              <w:r w:rsidRPr="006D0C02">
                <w:rPr>
                  <w:lang w:eastAsia="en-GB"/>
                </w:rPr>
                <w:t xml:space="preserve"> message with </w:t>
              </w:r>
              <w:r w:rsidRPr="006D0C02">
                <w:rPr>
                  <w:i/>
                  <w:lang w:eastAsia="en-GB"/>
                </w:rPr>
                <w:t>ul-</w:t>
              </w:r>
              <w:proofErr w:type="spellStart"/>
              <w:r w:rsidRPr="006D0C02">
                <w:rPr>
                  <w:i/>
                  <w:lang w:eastAsia="en-GB"/>
                </w:rPr>
                <w:t>TrafficInfo</w:t>
              </w:r>
              <w:proofErr w:type="spellEnd"/>
              <w:r w:rsidRPr="006D0C02">
                <w:rPr>
                  <w:lang w:eastAsia="en-GB"/>
                </w:rPr>
                <w:t xml:space="preserve"> for the concerned QoS flow.</w:t>
              </w:r>
            </w:ins>
          </w:p>
        </w:tc>
        <w:tc>
          <w:tcPr>
            <w:tcW w:w="2836" w:type="dxa"/>
            <w:tcBorders>
              <w:top w:val="single" w:sz="4" w:space="0" w:color="auto"/>
              <w:left w:val="single" w:sz="4" w:space="0" w:color="auto"/>
              <w:bottom w:val="single" w:sz="4" w:space="0" w:color="auto"/>
              <w:right w:val="single" w:sz="4" w:space="0" w:color="auto"/>
            </w:tcBorders>
          </w:tcPr>
          <w:p w14:paraId="4F5ACC4C" w14:textId="77777777" w:rsidR="001A7DAE" w:rsidRPr="006D0C02" w:rsidRDefault="001A7DAE" w:rsidP="000E7557">
            <w:pPr>
              <w:pStyle w:val="TAL"/>
              <w:rPr>
                <w:ins w:id="166" w:author="Zhaoya" w:date="2024-12-31T11:40:00Z"/>
                <w:lang w:eastAsia="en-GB"/>
              </w:rPr>
            </w:pPr>
            <w:ins w:id="167" w:author="Zhaoya" w:date="2024-12-31T11:40:00Z">
              <w:r w:rsidRPr="006D0C02">
                <w:rPr>
                  <w:lang w:eastAsia="en-GB"/>
                </w:rPr>
                <w:t xml:space="preserve">Upon </w:t>
              </w:r>
              <w:r w:rsidRPr="006D0C02">
                <w:t xml:space="preserve">releasing </w:t>
              </w:r>
              <w:r w:rsidRPr="006D0C02">
                <w:rPr>
                  <w:i/>
                  <w:lang w:eastAsia="en-GB"/>
                </w:rPr>
                <w:t>ul-</w:t>
              </w:r>
              <w:proofErr w:type="spellStart"/>
              <w:r w:rsidRPr="006D0C02">
                <w:rPr>
                  <w:i/>
                  <w:lang w:eastAsia="en-GB"/>
                </w:rPr>
                <w:t>TrafficInfoReportingConfig</w:t>
              </w:r>
              <w:proofErr w:type="spellEnd"/>
              <w:r w:rsidRPr="006D0C02">
                <w:t xml:space="preserve"> during </w:t>
              </w:r>
              <w:r w:rsidRPr="006D0C02">
                <w:rPr>
                  <w:lang w:eastAsia="en-GB"/>
                </w:rPr>
                <w:t xml:space="preserve">the connection re-establishment/resume procedures, or upon receiving </w:t>
              </w:r>
              <w:r w:rsidRPr="006D0C02">
                <w:rPr>
                  <w:i/>
                  <w:lang w:eastAsia="en-GB"/>
                </w:rPr>
                <w:t>ul-</w:t>
              </w:r>
              <w:proofErr w:type="spellStart"/>
              <w:r w:rsidRPr="006D0C02">
                <w:rPr>
                  <w:i/>
                  <w:lang w:eastAsia="en-GB"/>
                </w:rPr>
                <w:t>TrafficInfoReportingConfig</w:t>
              </w:r>
              <w:proofErr w:type="spellEnd"/>
              <w:r w:rsidRPr="006D0C02">
                <w:rPr>
                  <w:i/>
                  <w:lang w:eastAsia="en-GB"/>
                </w:rPr>
                <w:t xml:space="preserve"> </w:t>
              </w:r>
              <w:r w:rsidRPr="006D0C02">
                <w:rPr>
                  <w:lang w:eastAsia="en-GB"/>
                </w:rPr>
                <w:t xml:space="preserve">set to </w:t>
              </w:r>
              <w:r w:rsidRPr="006D0C02">
                <w:rPr>
                  <w:i/>
                  <w:lang w:eastAsia="en-GB"/>
                </w:rPr>
                <w:t>release</w:t>
              </w:r>
              <w:r w:rsidRPr="006D0C02">
                <w:rPr>
                  <w:i/>
                </w:rPr>
                <w:t>.</w:t>
              </w:r>
            </w:ins>
          </w:p>
        </w:tc>
        <w:tc>
          <w:tcPr>
            <w:tcW w:w="2836" w:type="dxa"/>
            <w:tcBorders>
              <w:top w:val="single" w:sz="4" w:space="0" w:color="auto"/>
              <w:left w:val="single" w:sz="4" w:space="0" w:color="auto"/>
              <w:bottom w:val="single" w:sz="4" w:space="0" w:color="auto"/>
              <w:right w:val="single" w:sz="4" w:space="0" w:color="auto"/>
            </w:tcBorders>
          </w:tcPr>
          <w:p w14:paraId="695C5DF1" w14:textId="77777777" w:rsidR="001A7DAE" w:rsidRPr="006D0C02" w:rsidRDefault="001A7DAE" w:rsidP="000E7557">
            <w:pPr>
              <w:pStyle w:val="TAL"/>
              <w:rPr>
                <w:ins w:id="168" w:author="Zhaoya" w:date="2024-12-31T11:40:00Z"/>
                <w:lang w:eastAsia="en-GB"/>
              </w:rPr>
            </w:pPr>
            <w:ins w:id="169" w:author="Zhaoya" w:date="2024-12-31T11:40:00Z">
              <w:r w:rsidRPr="006D0C02">
                <w:rPr>
                  <w:lang w:eastAsia="en-GB"/>
                </w:rPr>
                <w:t>No action.</w:t>
              </w:r>
            </w:ins>
          </w:p>
        </w:tc>
      </w:tr>
    </w:tbl>
    <w:p w14:paraId="11AE809C" w14:textId="77777777" w:rsidR="001A7DAE" w:rsidRPr="008B02DC" w:rsidRDefault="001A7DAE" w:rsidP="001A7DAE">
      <w:pPr>
        <w:pStyle w:val="B3"/>
        <w:rPr>
          <w:ins w:id="170" w:author="Zhaoya" w:date="2024-12-31T11:40:00Z"/>
        </w:rPr>
      </w:pPr>
    </w:p>
    <w:p w14:paraId="6E889F02" w14:textId="77777777" w:rsidR="001A7DAE" w:rsidRPr="001C62DE" w:rsidRDefault="001A7DAE" w:rsidP="001A7DAE">
      <w:pPr>
        <w:pStyle w:val="H6"/>
        <w:rPr>
          <w:ins w:id="171" w:author="Zhaoya" w:date="2024-12-31T11:40:00Z"/>
        </w:rPr>
      </w:pPr>
      <w:ins w:id="172" w:author="Zhaoya" w:date="2024-12-31T11:40:00Z">
        <w:r>
          <w:t>8.1.5.10.7</w:t>
        </w:r>
        <w:r w:rsidRPr="001C62DE">
          <w:t>.3</w:t>
        </w:r>
        <w:r w:rsidRPr="001C62DE">
          <w:tab/>
          <w:t>Test description</w:t>
        </w:r>
      </w:ins>
    </w:p>
    <w:p w14:paraId="0A4914BA" w14:textId="77777777" w:rsidR="001A7DAE" w:rsidRPr="001C62DE" w:rsidRDefault="001A7DAE" w:rsidP="001A7DAE">
      <w:pPr>
        <w:pStyle w:val="H6"/>
        <w:rPr>
          <w:ins w:id="173" w:author="Zhaoya" w:date="2024-12-31T11:40:00Z"/>
        </w:rPr>
      </w:pPr>
      <w:ins w:id="174" w:author="Zhaoya" w:date="2024-12-31T11:40:00Z">
        <w:r>
          <w:t>8.1.5.10.7</w:t>
        </w:r>
        <w:r w:rsidRPr="001C62DE">
          <w:t>.3.1</w:t>
        </w:r>
        <w:r w:rsidRPr="001C62DE">
          <w:tab/>
          <w:t>Pre-test conditions</w:t>
        </w:r>
      </w:ins>
    </w:p>
    <w:p w14:paraId="30ACE6EF" w14:textId="77777777" w:rsidR="001A7DAE" w:rsidRPr="001C62DE" w:rsidRDefault="001A7DAE" w:rsidP="001A7DAE">
      <w:pPr>
        <w:pStyle w:val="H6"/>
        <w:rPr>
          <w:ins w:id="175" w:author="Zhaoya" w:date="2024-12-31T11:40:00Z"/>
        </w:rPr>
      </w:pPr>
      <w:ins w:id="176" w:author="Zhaoya" w:date="2024-12-31T11:40:00Z">
        <w:r w:rsidRPr="001C62DE">
          <w:t>System Simulator:</w:t>
        </w:r>
      </w:ins>
    </w:p>
    <w:p w14:paraId="74241D9C" w14:textId="77777777" w:rsidR="001A7DAE" w:rsidRPr="001C62DE" w:rsidRDefault="001A7DAE" w:rsidP="001A7DAE">
      <w:pPr>
        <w:pStyle w:val="B1"/>
        <w:rPr>
          <w:ins w:id="177" w:author="Zhaoya" w:date="2024-12-31T11:40:00Z"/>
        </w:rPr>
      </w:pPr>
      <w:ins w:id="178" w:author="Zhaoya" w:date="2024-12-31T11:40:00Z">
        <w:r w:rsidRPr="001C62DE">
          <w:t>-</w:t>
        </w:r>
        <w:r w:rsidRPr="001C62DE">
          <w:tab/>
          <w:t>NR Cell 1.</w:t>
        </w:r>
      </w:ins>
    </w:p>
    <w:p w14:paraId="2890F21E" w14:textId="77777777" w:rsidR="001A7DAE" w:rsidRPr="001C62DE" w:rsidRDefault="001A7DAE" w:rsidP="001A7DAE">
      <w:pPr>
        <w:pStyle w:val="B1"/>
        <w:rPr>
          <w:ins w:id="179" w:author="Zhaoya" w:date="2024-12-31T11:40:00Z"/>
        </w:rPr>
      </w:pPr>
      <w:ins w:id="180" w:author="Zhaoya" w:date="2024-12-31T11:40:00Z">
        <w:r w:rsidRPr="001C62DE">
          <w:t>-</w:t>
        </w:r>
        <w:r w:rsidRPr="001C62DE">
          <w:tab/>
          <w:t>System information combination NR-</w:t>
        </w:r>
        <w:r>
          <w:t>1</w:t>
        </w:r>
        <w:r w:rsidRPr="001C62DE">
          <w:t xml:space="preserve"> as defined in TS 38.508-1 [4] clause 4.4.3.1.2 is used in NR cell</w:t>
        </w:r>
        <w:r>
          <w:t xml:space="preserve"> 1</w:t>
        </w:r>
        <w:r w:rsidRPr="001C62DE">
          <w:t>.</w:t>
        </w:r>
      </w:ins>
    </w:p>
    <w:p w14:paraId="5BA539E5" w14:textId="77777777" w:rsidR="001A7DAE" w:rsidRPr="001C62DE" w:rsidRDefault="001A7DAE" w:rsidP="001A7DAE">
      <w:pPr>
        <w:pStyle w:val="H6"/>
        <w:rPr>
          <w:ins w:id="181" w:author="Zhaoya" w:date="2024-12-31T11:40:00Z"/>
        </w:rPr>
      </w:pPr>
      <w:ins w:id="182" w:author="Zhaoya" w:date="2024-12-31T11:40:00Z">
        <w:r w:rsidRPr="001C62DE">
          <w:t>UE:</w:t>
        </w:r>
      </w:ins>
    </w:p>
    <w:p w14:paraId="6CAAED97" w14:textId="77777777" w:rsidR="001A7DAE" w:rsidRPr="001C62DE" w:rsidRDefault="001A7DAE" w:rsidP="001A7DAE">
      <w:pPr>
        <w:pStyle w:val="B1"/>
        <w:ind w:left="284" w:firstLine="0"/>
        <w:rPr>
          <w:ins w:id="183" w:author="Zhaoya" w:date="2024-12-31T11:40:00Z"/>
          <w:lang w:eastAsia="sv-SE"/>
        </w:rPr>
      </w:pPr>
      <w:ins w:id="184" w:author="Zhaoya" w:date="2024-12-31T11:40:00Z">
        <w:r w:rsidRPr="001C62DE">
          <w:rPr>
            <w:lang w:eastAsia="sv-SE"/>
          </w:rPr>
          <w:t>-</w:t>
        </w:r>
        <w:r w:rsidRPr="001C62DE">
          <w:rPr>
            <w:lang w:eastAsia="sv-SE"/>
          </w:rPr>
          <w:tab/>
          <w:t>None</w:t>
        </w:r>
      </w:ins>
    </w:p>
    <w:p w14:paraId="7469AD2B" w14:textId="77777777" w:rsidR="001A7DAE" w:rsidRPr="001C62DE" w:rsidRDefault="001A7DAE" w:rsidP="001A7DAE">
      <w:pPr>
        <w:pStyle w:val="H6"/>
        <w:rPr>
          <w:ins w:id="185" w:author="Zhaoya" w:date="2024-12-31T11:40:00Z"/>
        </w:rPr>
      </w:pPr>
      <w:ins w:id="186" w:author="Zhaoya" w:date="2024-12-31T11:40:00Z">
        <w:r w:rsidRPr="001C62DE">
          <w:t>Preamble:</w:t>
        </w:r>
      </w:ins>
    </w:p>
    <w:p w14:paraId="15253971" w14:textId="49217D38" w:rsidR="001A7DAE" w:rsidRPr="006511FC" w:rsidRDefault="001A7DAE" w:rsidP="001A7DAE">
      <w:pPr>
        <w:pStyle w:val="B1"/>
        <w:rPr>
          <w:ins w:id="187" w:author="Zhaoya" w:date="2024-12-31T11:40:00Z"/>
        </w:rPr>
      </w:pPr>
      <w:ins w:id="188" w:author="Zhaoya" w:date="2024-12-31T11:40:00Z">
        <w:r w:rsidRPr="006511FC">
          <w:t>-</w:t>
        </w:r>
        <w:r w:rsidRPr="006511FC">
          <w:tab/>
          <w:t xml:space="preserve">The UE is in 5GS state 3N-A </w:t>
        </w:r>
      </w:ins>
      <w:ins w:id="189" w:author="Zhaoya" w:date="2025-02-18T17:48:00Z">
        <w:r w:rsidR="00BD0F36" w:rsidRPr="00930F1F">
          <w:t xml:space="preserve">with one PDU session active </w:t>
        </w:r>
      </w:ins>
      <w:ins w:id="190" w:author="Zhaoya" w:date="2024-12-31T11:40:00Z">
        <w:r w:rsidRPr="00930F1F">
          <w:t>on NR Cell 1 according to TS 38.508-1 [4], clause 4.4A.2 Table 4.4A.2-3.</w:t>
        </w:r>
      </w:ins>
    </w:p>
    <w:p w14:paraId="50197067" w14:textId="77777777" w:rsidR="001A7DAE" w:rsidRDefault="001A7DAE" w:rsidP="001A7DAE">
      <w:pPr>
        <w:pStyle w:val="H6"/>
        <w:rPr>
          <w:ins w:id="191" w:author="Zhaoya" w:date="2024-12-31T11:40:00Z"/>
        </w:rPr>
      </w:pPr>
      <w:ins w:id="192" w:author="Zhaoya" w:date="2024-12-31T11:40:00Z">
        <w:r>
          <w:lastRenderedPageBreak/>
          <w:t>8.1.5.10.7</w:t>
        </w:r>
        <w:r w:rsidRPr="001C62DE">
          <w:t>.3.2</w:t>
        </w:r>
        <w:r w:rsidRPr="001C62DE">
          <w:tab/>
          <w:t>Test procedure sequence</w:t>
        </w:r>
      </w:ins>
    </w:p>
    <w:p w14:paraId="7AF9FCC6" w14:textId="77777777" w:rsidR="001A7DAE" w:rsidRPr="006511FC" w:rsidRDefault="001A7DAE" w:rsidP="001A7DAE">
      <w:pPr>
        <w:pStyle w:val="TH"/>
        <w:rPr>
          <w:ins w:id="193" w:author="Zhaoya" w:date="2024-12-31T11:40:00Z"/>
          <w:b w:val="0"/>
        </w:rPr>
      </w:pPr>
      <w:ins w:id="194" w:author="Zhaoya" w:date="2024-12-31T11:40:00Z">
        <w:r w:rsidRPr="006511FC">
          <w:t>Table 8.1.5.10.</w:t>
        </w:r>
        <w:r>
          <w:t>7</w:t>
        </w:r>
        <w:r w:rsidRPr="006511FC">
          <w:t>.3.2</w:t>
        </w:r>
        <w:r w:rsidRPr="006511FC">
          <w:rPr>
            <w:lang w:eastAsia="zh-CN"/>
          </w:rPr>
          <w:t>-1</w:t>
        </w:r>
        <w:r w:rsidRPr="006511FC">
          <w:t>: Main behaviour</w:t>
        </w:r>
      </w:ins>
    </w:p>
    <w:tbl>
      <w:tblPr>
        <w:tblW w:w="9606" w:type="dxa"/>
        <w:tblLayout w:type="fixed"/>
        <w:tblLook w:val="04A0" w:firstRow="1" w:lastRow="0" w:firstColumn="1" w:lastColumn="0" w:noHBand="0" w:noVBand="1"/>
      </w:tblPr>
      <w:tblGrid>
        <w:gridCol w:w="533"/>
        <w:gridCol w:w="3828"/>
        <w:gridCol w:w="709"/>
        <w:gridCol w:w="3118"/>
        <w:gridCol w:w="567"/>
        <w:gridCol w:w="851"/>
      </w:tblGrid>
      <w:tr w:rsidR="001A7DAE" w:rsidRPr="006511FC" w14:paraId="7F7C1E51" w14:textId="77777777" w:rsidTr="000E7557">
        <w:trPr>
          <w:ins w:id="195" w:author="Zhaoya" w:date="2024-12-31T11:40:00Z"/>
        </w:trPr>
        <w:tc>
          <w:tcPr>
            <w:tcW w:w="533" w:type="dxa"/>
            <w:tcBorders>
              <w:top w:val="single" w:sz="4" w:space="0" w:color="auto"/>
              <w:left w:val="single" w:sz="4" w:space="0" w:color="auto"/>
              <w:bottom w:val="nil"/>
              <w:right w:val="single" w:sz="4" w:space="0" w:color="auto"/>
            </w:tcBorders>
          </w:tcPr>
          <w:p w14:paraId="63634491" w14:textId="77777777" w:rsidR="001A7DAE" w:rsidRPr="006511FC" w:rsidRDefault="001A7DAE" w:rsidP="000E7557">
            <w:pPr>
              <w:keepNext/>
              <w:keepLines/>
              <w:spacing w:after="0"/>
              <w:jc w:val="center"/>
              <w:rPr>
                <w:ins w:id="196" w:author="Zhaoya" w:date="2024-12-31T11:40:00Z"/>
                <w:rFonts w:ascii="Arial" w:eastAsia="等线" w:hAnsi="Arial"/>
                <w:b/>
                <w:sz w:val="18"/>
              </w:rPr>
            </w:pPr>
            <w:ins w:id="197" w:author="Zhaoya" w:date="2024-12-31T11:40:00Z">
              <w:r w:rsidRPr="006511FC">
                <w:rPr>
                  <w:rFonts w:ascii="Arial" w:eastAsia="等线" w:hAnsi="Arial"/>
                  <w:b/>
                  <w:sz w:val="18"/>
                </w:rPr>
                <w:t>St</w:t>
              </w:r>
            </w:ins>
          </w:p>
        </w:tc>
        <w:tc>
          <w:tcPr>
            <w:tcW w:w="3828" w:type="dxa"/>
            <w:tcBorders>
              <w:top w:val="single" w:sz="4" w:space="0" w:color="auto"/>
              <w:left w:val="single" w:sz="4" w:space="0" w:color="auto"/>
              <w:bottom w:val="nil"/>
              <w:right w:val="single" w:sz="4" w:space="0" w:color="auto"/>
            </w:tcBorders>
          </w:tcPr>
          <w:p w14:paraId="724A6CA1" w14:textId="77777777" w:rsidR="001A7DAE" w:rsidRPr="006511FC" w:rsidRDefault="001A7DAE" w:rsidP="000E7557">
            <w:pPr>
              <w:keepNext/>
              <w:keepLines/>
              <w:spacing w:after="0"/>
              <w:jc w:val="center"/>
              <w:rPr>
                <w:ins w:id="198" w:author="Zhaoya" w:date="2024-12-31T11:40:00Z"/>
                <w:rFonts w:ascii="Arial" w:eastAsia="等线" w:hAnsi="Arial"/>
                <w:b/>
                <w:sz w:val="18"/>
              </w:rPr>
            </w:pPr>
            <w:ins w:id="199" w:author="Zhaoya" w:date="2024-12-31T11:40:00Z">
              <w:r w:rsidRPr="006511FC">
                <w:rPr>
                  <w:rFonts w:ascii="Arial" w:eastAsia="等线" w:hAnsi="Arial"/>
                  <w:b/>
                  <w:sz w:val="18"/>
                </w:rPr>
                <w:t>Procedure</w:t>
              </w:r>
            </w:ins>
          </w:p>
        </w:tc>
        <w:tc>
          <w:tcPr>
            <w:tcW w:w="3827" w:type="dxa"/>
            <w:gridSpan w:val="2"/>
            <w:tcBorders>
              <w:top w:val="single" w:sz="4" w:space="0" w:color="auto"/>
              <w:left w:val="single" w:sz="4" w:space="0" w:color="auto"/>
              <w:bottom w:val="single" w:sz="4" w:space="0" w:color="auto"/>
              <w:right w:val="single" w:sz="4" w:space="0" w:color="auto"/>
            </w:tcBorders>
          </w:tcPr>
          <w:p w14:paraId="2C36434B" w14:textId="77777777" w:rsidR="001A7DAE" w:rsidRPr="006511FC" w:rsidRDefault="001A7DAE" w:rsidP="000E7557">
            <w:pPr>
              <w:keepNext/>
              <w:keepLines/>
              <w:spacing w:after="0"/>
              <w:jc w:val="center"/>
              <w:rPr>
                <w:ins w:id="200" w:author="Zhaoya" w:date="2024-12-31T11:40:00Z"/>
                <w:rFonts w:ascii="Arial" w:eastAsia="等线" w:hAnsi="Arial"/>
                <w:b/>
                <w:sz w:val="18"/>
              </w:rPr>
            </w:pPr>
            <w:ins w:id="201" w:author="Zhaoya" w:date="2024-12-31T11:40:00Z">
              <w:r w:rsidRPr="006511FC">
                <w:rPr>
                  <w:rFonts w:ascii="Arial" w:eastAsia="等线" w:hAnsi="Arial"/>
                  <w:b/>
                  <w:sz w:val="18"/>
                </w:rPr>
                <w:t>Message Sequence</w:t>
              </w:r>
            </w:ins>
          </w:p>
        </w:tc>
        <w:tc>
          <w:tcPr>
            <w:tcW w:w="567" w:type="dxa"/>
            <w:tcBorders>
              <w:top w:val="single" w:sz="4" w:space="0" w:color="auto"/>
              <w:left w:val="single" w:sz="4" w:space="0" w:color="auto"/>
              <w:bottom w:val="nil"/>
              <w:right w:val="single" w:sz="4" w:space="0" w:color="auto"/>
            </w:tcBorders>
          </w:tcPr>
          <w:p w14:paraId="38C04FD1" w14:textId="77777777" w:rsidR="001A7DAE" w:rsidRPr="006511FC" w:rsidRDefault="001A7DAE" w:rsidP="000E7557">
            <w:pPr>
              <w:keepNext/>
              <w:keepLines/>
              <w:spacing w:after="0"/>
              <w:jc w:val="center"/>
              <w:rPr>
                <w:ins w:id="202" w:author="Zhaoya" w:date="2024-12-31T11:40:00Z"/>
                <w:rFonts w:ascii="Arial" w:eastAsia="等线" w:hAnsi="Arial"/>
                <w:b/>
                <w:sz w:val="18"/>
              </w:rPr>
            </w:pPr>
            <w:ins w:id="203" w:author="Zhaoya" w:date="2024-12-31T11:40:00Z">
              <w:r w:rsidRPr="006511FC">
                <w:rPr>
                  <w:rFonts w:ascii="Arial" w:eastAsia="等线" w:hAnsi="Arial"/>
                  <w:b/>
                  <w:sz w:val="18"/>
                </w:rPr>
                <w:t>TP</w:t>
              </w:r>
            </w:ins>
          </w:p>
        </w:tc>
        <w:tc>
          <w:tcPr>
            <w:tcW w:w="851" w:type="dxa"/>
            <w:tcBorders>
              <w:top w:val="single" w:sz="4" w:space="0" w:color="auto"/>
              <w:left w:val="single" w:sz="4" w:space="0" w:color="auto"/>
              <w:bottom w:val="nil"/>
              <w:right w:val="single" w:sz="4" w:space="0" w:color="auto"/>
            </w:tcBorders>
          </w:tcPr>
          <w:p w14:paraId="44C2C7E9" w14:textId="77777777" w:rsidR="001A7DAE" w:rsidRPr="006511FC" w:rsidRDefault="001A7DAE" w:rsidP="000E7557">
            <w:pPr>
              <w:keepNext/>
              <w:keepLines/>
              <w:spacing w:after="0"/>
              <w:jc w:val="center"/>
              <w:rPr>
                <w:ins w:id="204" w:author="Zhaoya" w:date="2024-12-31T11:40:00Z"/>
                <w:rFonts w:ascii="Arial" w:eastAsia="等线" w:hAnsi="Arial"/>
                <w:b/>
                <w:sz w:val="18"/>
              </w:rPr>
            </w:pPr>
            <w:ins w:id="205" w:author="Zhaoya" w:date="2024-12-31T11:40:00Z">
              <w:r w:rsidRPr="006511FC">
                <w:rPr>
                  <w:rFonts w:ascii="Arial" w:eastAsia="等线" w:hAnsi="Arial"/>
                  <w:b/>
                  <w:sz w:val="18"/>
                </w:rPr>
                <w:t>Verdict</w:t>
              </w:r>
            </w:ins>
          </w:p>
        </w:tc>
      </w:tr>
      <w:tr w:rsidR="001A7DAE" w:rsidRPr="006511FC" w14:paraId="4004756D" w14:textId="77777777" w:rsidTr="000E7557">
        <w:trPr>
          <w:ins w:id="206" w:author="Zhaoya" w:date="2024-12-31T11:40:00Z"/>
        </w:trPr>
        <w:tc>
          <w:tcPr>
            <w:tcW w:w="533" w:type="dxa"/>
            <w:tcBorders>
              <w:top w:val="nil"/>
              <w:left w:val="single" w:sz="4" w:space="0" w:color="auto"/>
              <w:bottom w:val="single" w:sz="4" w:space="0" w:color="auto"/>
              <w:right w:val="single" w:sz="4" w:space="0" w:color="auto"/>
            </w:tcBorders>
          </w:tcPr>
          <w:p w14:paraId="57A4001C" w14:textId="77777777" w:rsidR="001A7DAE" w:rsidRPr="006511FC" w:rsidRDefault="001A7DAE" w:rsidP="000E7557">
            <w:pPr>
              <w:keepNext/>
              <w:keepLines/>
              <w:spacing w:after="0"/>
              <w:jc w:val="center"/>
              <w:rPr>
                <w:ins w:id="207" w:author="Zhaoya" w:date="2024-12-31T11:40:00Z"/>
                <w:rFonts w:ascii="Arial" w:eastAsia="MS Gothic" w:hAnsi="Arial"/>
                <w:b/>
                <w:sz w:val="18"/>
              </w:rPr>
            </w:pPr>
          </w:p>
        </w:tc>
        <w:tc>
          <w:tcPr>
            <w:tcW w:w="3828" w:type="dxa"/>
            <w:tcBorders>
              <w:top w:val="nil"/>
              <w:left w:val="single" w:sz="4" w:space="0" w:color="auto"/>
              <w:bottom w:val="single" w:sz="4" w:space="0" w:color="auto"/>
              <w:right w:val="single" w:sz="4" w:space="0" w:color="auto"/>
            </w:tcBorders>
          </w:tcPr>
          <w:p w14:paraId="49A52796" w14:textId="77777777" w:rsidR="001A7DAE" w:rsidRPr="006511FC" w:rsidRDefault="001A7DAE" w:rsidP="000E7557">
            <w:pPr>
              <w:keepNext/>
              <w:keepLines/>
              <w:spacing w:after="0"/>
              <w:jc w:val="center"/>
              <w:rPr>
                <w:ins w:id="208" w:author="Zhaoya" w:date="2024-12-31T11:40:00Z"/>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FEC712B" w14:textId="77777777" w:rsidR="001A7DAE" w:rsidRPr="006511FC" w:rsidRDefault="001A7DAE" w:rsidP="000E7557">
            <w:pPr>
              <w:keepNext/>
              <w:keepLines/>
              <w:spacing w:after="0"/>
              <w:jc w:val="center"/>
              <w:rPr>
                <w:ins w:id="209" w:author="Zhaoya" w:date="2024-12-31T11:40:00Z"/>
                <w:rFonts w:ascii="Arial" w:eastAsia="等线" w:hAnsi="Arial"/>
                <w:b/>
                <w:sz w:val="18"/>
              </w:rPr>
            </w:pPr>
            <w:ins w:id="210" w:author="Zhaoya" w:date="2024-12-31T11:40:00Z">
              <w:r w:rsidRPr="006511FC">
                <w:rPr>
                  <w:rFonts w:ascii="Arial" w:eastAsia="等线" w:hAnsi="Arial"/>
                  <w:b/>
                  <w:sz w:val="18"/>
                </w:rPr>
                <w:t>U - S</w:t>
              </w:r>
            </w:ins>
          </w:p>
        </w:tc>
        <w:tc>
          <w:tcPr>
            <w:tcW w:w="3118" w:type="dxa"/>
            <w:tcBorders>
              <w:top w:val="single" w:sz="4" w:space="0" w:color="auto"/>
              <w:left w:val="single" w:sz="4" w:space="0" w:color="auto"/>
              <w:bottom w:val="single" w:sz="4" w:space="0" w:color="auto"/>
              <w:right w:val="single" w:sz="4" w:space="0" w:color="auto"/>
            </w:tcBorders>
          </w:tcPr>
          <w:p w14:paraId="0CBE69FF" w14:textId="77777777" w:rsidR="001A7DAE" w:rsidRPr="006511FC" w:rsidRDefault="001A7DAE" w:rsidP="000E7557">
            <w:pPr>
              <w:keepNext/>
              <w:keepLines/>
              <w:spacing w:after="0"/>
              <w:jc w:val="center"/>
              <w:rPr>
                <w:ins w:id="211" w:author="Zhaoya" w:date="2024-12-31T11:40:00Z"/>
                <w:rFonts w:ascii="Arial" w:eastAsia="等线" w:hAnsi="Arial"/>
                <w:b/>
                <w:sz w:val="18"/>
              </w:rPr>
            </w:pPr>
            <w:ins w:id="212" w:author="Zhaoya" w:date="2024-12-31T11:40:00Z">
              <w:r w:rsidRPr="006511FC">
                <w:rPr>
                  <w:rFonts w:ascii="Arial" w:eastAsia="等线" w:hAnsi="Arial"/>
                  <w:b/>
                  <w:sz w:val="18"/>
                </w:rPr>
                <w:t>Message</w:t>
              </w:r>
            </w:ins>
          </w:p>
        </w:tc>
        <w:tc>
          <w:tcPr>
            <w:tcW w:w="567" w:type="dxa"/>
            <w:tcBorders>
              <w:top w:val="nil"/>
              <w:left w:val="single" w:sz="4" w:space="0" w:color="auto"/>
              <w:bottom w:val="single" w:sz="4" w:space="0" w:color="auto"/>
              <w:right w:val="single" w:sz="4" w:space="0" w:color="auto"/>
            </w:tcBorders>
          </w:tcPr>
          <w:p w14:paraId="7FF51A46" w14:textId="77777777" w:rsidR="001A7DAE" w:rsidRPr="006511FC" w:rsidRDefault="001A7DAE" w:rsidP="000E7557">
            <w:pPr>
              <w:keepNext/>
              <w:keepLines/>
              <w:spacing w:after="0"/>
              <w:jc w:val="center"/>
              <w:rPr>
                <w:ins w:id="213" w:author="Zhaoya" w:date="2024-12-31T11:40:00Z"/>
                <w:rFonts w:ascii="Arial" w:eastAsia="MS Gothic" w:hAnsi="Arial"/>
                <w:b/>
                <w:sz w:val="18"/>
              </w:rPr>
            </w:pPr>
          </w:p>
        </w:tc>
        <w:tc>
          <w:tcPr>
            <w:tcW w:w="851" w:type="dxa"/>
            <w:tcBorders>
              <w:top w:val="nil"/>
              <w:left w:val="single" w:sz="4" w:space="0" w:color="auto"/>
              <w:bottom w:val="single" w:sz="4" w:space="0" w:color="auto"/>
              <w:right w:val="single" w:sz="4" w:space="0" w:color="auto"/>
            </w:tcBorders>
          </w:tcPr>
          <w:p w14:paraId="78FDE9EF" w14:textId="77777777" w:rsidR="001A7DAE" w:rsidRPr="006511FC" w:rsidRDefault="001A7DAE" w:rsidP="000E7557">
            <w:pPr>
              <w:keepNext/>
              <w:keepLines/>
              <w:spacing w:after="0"/>
              <w:jc w:val="center"/>
              <w:rPr>
                <w:ins w:id="214" w:author="Zhaoya" w:date="2024-12-31T11:40:00Z"/>
                <w:rFonts w:ascii="Arial" w:eastAsia="MS Gothic" w:hAnsi="Arial"/>
                <w:b/>
                <w:sz w:val="18"/>
              </w:rPr>
            </w:pPr>
          </w:p>
        </w:tc>
      </w:tr>
      <w:tr w:rsidR="001A7DAE" w:rsidRPr="006511FC" w14:paraId="4343D60C" w14:textId="77777777" w:rsidTr="000E7557">
        <w:trPr>
          <w:ins w:id="215" w:author="Zhaoya" w:date="2024-12-31T11:40:00Z"/>
        </w:trPr>
        <w:tc>
          <w:tcPr>
            <w:tcW w:w="533" w:type="dxa"/>
            <w:tcBorders>
              <w:top w:val="single" w:sz="4" w:space="0" w:color="auto"/>
              <w:left w:val="single" w:sz="4" w:space="0" w:color="auto"/>
              <w:bottom w:val="single" w:sz="4" w:space="0" w:color="auto"/>
              <w:right w:val="single" w:sz="4" w:space="0" w:color="auto"/>
            </w:tcBorders>
          </w:tcPr>
          <w:p w14:paraId="0619BD54" w14:textId="77777777" w:rsidR="001A7DAE" w:rsidRPr="006511FC" w:rsidRDefault="001A7DAE" w:rsidP="000E7557">
            <w:pPr>
              <w:keepNext/>
              <w:keepLines/>
              <w:spacing w:after="0"/>
              <w:jc w:val="center"/>
              <w:rPr>
                <w:ins w:id="216" w:author="Zhaoya" w:date="2024-12-31T11:40:00Z"/>
                <w:rFonts w:ascii="Arial" w:eastAsia="等线" w:hAnsi="Arial"/>
                <w:sz w:val="18"/>
                <w:lang w:eastAsia="zh-CN"/>
              </w:rPr>
            </w:pPr>
            <w:ins w:id="217" w:author="Zhaoya" w:date="2024-12-31T11:40:00Z">
              <w:r w:rsidRPr="006511FC">
                <w:rPr>
                  <w:rFonts w:ascii="Arial" w:eastAsia="等线" w:hAnsi="Arial"/>
                  <w:sz w:val="18"/>
                  <w:lang w:eastAsia="zh-CN"/>
                </w:rPr>
                <w:t>1</w:t>
              </w:r>
            </w:ins>
          </w:p>
        </w:tc>
        <w:tc>
          <w:tcPr>
            <w:tcW w:w="3828" w:type="dxa"/>
            <w:tcBorders>
              <w:top w:val="single" w:sz="4" w:space="0" w:color="auto"/>
              <w:left w:val="single" w:sz="4" w:space="0" w:color="auto"/>
              <w:bottom w:val="single" w:sz="4" w:space="0" w:color="auto"/>
              <w:right w:val="single" w:sz="4" w:space="0" w:color="auto"/>
            </w:tcBorders>
          </w:tcPr>
          <w:p w14:paraId="2480F41E" w14:textId="77777777" w:rsidR="001A7DAE" w:rsidRPr="006511FC" w:rsidRDefault="001A7DAE" w:rsidP="000E7557">
            <w:pPr>
              <w:keepNext/>
              <w:keepLines/>
              <w:spacing w:after="0"/>
              <w:rPr>
                <w:ins w:id="218" w:author="Zhaoya" w:date="2024-12-31T11:40:00Z"/>
                <w:rFonts w:ascii="Arial" w:eastAsia="等线" w:hAnsi="Arial"/>
                <w:sz w:val="18"/>
              </w:rPr>
            </w:pPr>
            <w:ins w:id="219" w:author="Zhaoya" w:date="2024-12-31T11:40:00Z">
              <w:r w:rsidRPr="006511FC">
                <w:rPr>
                  <w:rFonts w:ascii="Arial" w:eastAsia="等线" w:hAnsi="Arial"/>
                  <w:sz w:val="18"/>
                </w:rPr>
                <w:t xml:space="preserve">The SS transmits an </w:t>
              </w:r>
              <w:proofErr w:type="spellStart"/>
              <w:r w:rsidRPr="009732C5">
                <w:rPr>
                  <w:rFonts w:ascii="Arial" w:eastAsia="等线" w:hAnsi="Arial"/>
                  <w:i/>
                  <w:sz w:val="18"/>
                </w:rPr>
                <w:t>RRCReconfiguration</w:t>
              </w:r>
              <w:proofErr w:type="spellEnd"/>
              <w:r w:rsidRPr="006511FC">
                <w:rPr>
                  <w:rFonts w:ascii="Arial" w:eastAsia="等线" w:hAnsi="Arial"/>
                  <w:sz w:val="18"/>
                </w:rPr>
                <w:t xml:space="preserve"> message to configure </w:t>
              </w:r>
              <w:r w:rsidRPr="009732C5">
                <w:rPr>
                  <w:rFonts w:ascii="Arial" w:eastAsia="等线" w:hAnsi="Arial"/>
                  <w:i/>
                  <w:sz w:val="18"/>
                </w:rPr>
                <w:t>ul-</w:t>
              </w:r>
              <w:proofErr w:type="spellStart"/>
              <w:r w:rsidRPr="009732C5">
                <w:rPr>
                  <w:rFonts w:ascii="Arial" w:eastAsia="等线" w:hAnsi="Arial"/>
                  <w:i/>
                  <w:sz w:val="18"/>
                </w:rPr>
                <w:t>TrafficInfoReportingConfig</w:t>
              </w:r>
              <w:proofErr w:type="spellEnd"/>
              <w:r w:rsidRPr="006511FC">
                <w:rPr>
                  <w:rFonts w:ascii="Arial" w:eastAsia="等线"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221EA02" w14:textId="77777777" w:rsidR="001A7DAE" w:rsidRPr="006511FC" w:rsidRDefault="001A7DAE" w:rsidP="000E7557">
            <w:pPr>
              <w:keepNext/>
              <w:keepLines/>
              <w:spacing w:after="0"/>
              <w:jc w:val="center"/>
              <w:rPr>
                <w:ins w:id="220" w:author="Zhaoya" w:date="2024-12-31T11:40:00Z"/>
                <w:rFonts w:ascii="Arial" w:eastAsia="等线" w:hAnsi="Arial"/>
                <w:sz w:val="18"/>
                <w:lang w:eastAsia="zh-CN"/>
              </w:rPr>
            </w:pPr>
            <w:ins w:id="221" w:author="Zhaoya" w:date="2024-12-31T11:40:00Z">
              <w:r w:rsidRPr="006511FC">
                <w:rPr>
                  <w:rFonts w:ascii="Arial" w:eastAsia="等线" w:hAnsi="Arial"/>
                  <w:sz w:val="18"/>
                  <w:lang w:eastAsia="zh-CN"/>
                </w:rPr>
                <w:t>--&gt;</w:t>
              </w:r>
            </w:ins>
          </w:p>
        </w:tc>
        <w:tc>
          <w:tcPr>
            <w:tcW w:w="3118" w:type="dxa"/>
            <w:tcBorders>
              <w:top w:val="single" w:sz="4" w:space="0" w:color="auto"/>
              <w:left w:val="single" w:sz="4" w:space="0" w:color="auto"/>
              <w:bottom w:val="single" w:sz="4" w:space="0" w:color="auto"/>
              <w:right w:val="single" w:sz="4" w:space="0" w:color="auto"/>
            </w:tcBorders>
          </w:tcPr>
          <w:p w14:paraId="6A1B10A9" w14:textId="77777777" w:rsidR="001A7DAE" w:rsidRPr="006511FC" w:rsidRDefault="001A7DAE" w:rsidP="000E7557">
            <w:pPr>
              <w:keepNext/>
              <w:keepLines/>
              <w:spacing w:after="0"/>
              <w:rPr>
                <w:ins w:id="222" w:author="Zhaoya" w:date="2024-12-31T11:40:00Z"/>
                <w:rFonts w:ascii="Arial" w:eastAsia="等线" w:hAnsi="Arial" w:cs="Arial"/>
                <w:sz w:val="18"/>
                <w:szCs w:val="18"/>
                <w:lang w:eastAsia="zh-CN"/>
              </w:rPr>
            </w:pPr>
            <w:ins w:id="223" w:author="Zhaoya" w:date="2024-12-31T11:40:00Z">
              <w:r w:rsidRPr="006511FC">
                <w:rPr>
                  <w:rFonts w:ascii="Arial" w:hAnsi="Arial" w:cs="Arial"/>
                  <w:bCs/>
                  <w:sz w:val="18"/>
                  <w:szCs w:val="18"/>
                </w:rPr>
                <w:t xml:space="preserve">NR </w:t>
              </w:r>
              <w:smartTag w:uri="urn:schemas-microsoft-com:office:smarttags" w:element="stockticker">
                <w:r w:rsidRPr="006511FC">
                  <w:rPr>
                    <w:rFonts w:ascii="Arial" w:hAnsi="Arial" w:cs="Arial"/>
                    <w:bCs/>
                    <w:sz w:val="18"/>
                    <w:szCs w:val="18"/>
                  </w:rPr>
                  <w:t>RRC</w:t>
                </w:r>
              </w:smartTag>
              <w:r w:rsidRPr="006511FC">
                <w:rPr>
                  <w:rFonts w:ascii="Arial" w:hAnsi="Arial" w:cs="Arial"/>
                  <w:bCs/>
                  <w:sz w:val="18"/>
                  <w:szCs w:val="18"/>
                </w:rPr>
                <w:t xml:space="preserve">: </w:t>
              </w:r>
              <w:proofErr w:type="spellStart"/>
              <w:r w:rsidRPr="006511FC">
                <w:rPr>
                  <w:rFonts w:ascii="Arial" w:hAnsi="Arial" w:cs="Arial"/>
                  <w:bCs/>
                  <w:i/>
                  <w:sz w:val="18"/>
                  <w:szCs w:val="18"/>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B5B1D9B" w14:textId="77777777" w:rsidR="001A7DAE" w:rsidRPr="006511FC" w:rsidRDefault="001A7DAE" w:rsidP="000E7557">
            <w:pPr>
              <w:keepNext/>
              <w:keepLines/>
              <w:spacing w:after="0"/>
              <w:jc w:val="center"/>
              <w:rPr>
                <w:ins w:id="224" w:author="Zhaoya" w:date="2024-12-31T11:40:00Z"/>
                <w:rFonts w:ascii="Arial" w:eastAsia="等线" w:hAnsi="Arial"/>
                <w:sz w:val="18"/>
                <w:lang w:eastAsia="zh-CN"/>
              </w:rPr>
            </w:pPr>
            <w:ins w:id="225"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6" w:space="0" w:color="auto"/>
              <w:right w:val="single" w:sz="4" w:space="0" w:color="auto"/>
            </w:tcBorders>
          </w:tcPr>
          <w:p w14:paraId="618B979A" w14:textId="77777777" w:rsidR="001A7DAE" w:rsidRPr="006511FC" w:rsidRDefault="001A7DAE" w:rsidP="000E7557">
            <w:pPr>
              <w:keepNext/>
              <w:keepLines/>
              <w:spacing w:after="0"/>
              <w:jc w:val="center"/>
              <w:rPr>
                <w:ins w:id="226" w:author="Zhaoya" w:date="2024-12-31T11:40:00Z"/>
                <w:rFonts w:ascii="Arial" w:eastAsia="等线" w:hAnsi="Arial"/>
                <w:sz w:val="18"/>
                <w:lang w:eastAsia="zh-CN"/>
              </w:rPr>
            </w:pPr>
            <w:ins w:id="227" w:author="Zhaoya" w:date="2024-12-31T11:40:00Z">
              <w:r w:rsidRPr="006511FC">
                <w:rPr>
                  <w:rFonts w:ascii="Arial" w:eastAsia="等线" w:hAnsi="Arial"/>
                  <w:sz w:val="18"/>
                  <w:lang w:eastAsia="zh-CN"/>
                </w:rPr>
                <w:t>-</w:t>
              </w:r>
            </w:ins>
          </w:p>
        </w:tc>
      </w:tr>
      <w:tr w:rsidR="001A7DAE" w:rsidRPr="006511FC" w14:paraId="44CC3C6F" w14:textId="77777777" w:rsidTr="000E7557">
        <w:trPr>
          <w:ins w:id="228" w:author="Zhaoya" w:date="2024-12-31T11:40:00Z"/>
        </w:trPr>
        <w:tc>
          <w:tcPr>
            <w:tcW w:w="533" w:type="dxa"/>
            <w:tcBorders>
              <w:top w:val="single" w:sz="4" w:space="0" w:color="auto"/>
              <w:left w:val="single" w:sz="4" w:space="0" w:color="auto"/>
              <w:bottom w:val="single" w:sz="4" w:space="0" w:color="auto"/>
              <w:right w:val="single" w:sz="4" w:space="0" w:color="auto"/>
            </w:tcBorders>
          </w:tcPr>
          <w:p w14:paraId="1C7761CE" w14:textId="77777777" w:rsidR="001A7DAE" w:rsidRPr="006511FC" w:rsidRDefault="001A7DAE" w:rsidP="000E7557">
            <w:pPr>
              <w:keepNext/>
              <w:keepLines/>
              <w:spacing w:after="0"/>
              <w:jc w:val="center"/>
              <w:rPr>
                <w:ins w:id="229" w:author="Zhaoya" w:date="2024-12-31T11:40:00Z"/>
                <w:rFonts w:ascii="Arial" w:eastAsia="等线" w:hAnsi="Arial"/>
                <w:sz w:val="18"/>
                <w:lang w:eastAsia="zh-CN"/>
              </w:rPr>
            </w:pPr>
            <w:ins w:id="230" w:author="Zhaoya" w:date="2024-12-31T11:40:00Z">
              <w:r w:rsidRPr="006511FC">
                <w:rPr>
                  <w:rFonts w:ascii="Arial" w:eastAsia="等线" w:hAnsi="Arial"/>
                  <w:sz w:val="18"/>
                  <w:lang w:eastAsia="zh-CN"/>
                </w:rPr>
                <w:t>2</w:t>
              </w:r>
            </w:ins>
          </w:p>
        </w:tc>
        <w:tc>
          <w:tcPr>
            <w:tcW w:w="3828" w:type="dxa"/>
            <w:tcBorders>
              <w:top w:val="single" w:sz="4" w:space="0" w:color="auto"/>
              <w:left w:val="single" w:sz="4" w:space="0" w:color="auto"/>
              <w:bottom w:val="single" w:sz="4" w:space="0" w:color="auto"/>
              <w:right w:val="single" w:sz="4" w:space="0" w:color="auto"/>
            </w:tcBorders>
          </w:tcPr>
          <w:p w14:paraId="2AEFCE57" w14:textId="77777777" w:rsidR="001A7DAE" w:rsidRPr="006511FC" w:rsidRDefault="001A7DAE" w:rsidP="000E7557">
            <w:pPr>
              <w:keepNext/>
              <w:keepLines/>
              <w:spacing w:after="0"/>
              <w:rPr>
                <w:ins w:id="231" w:author="Zhaoya" w:date="2024-12-31T11:40:00Z"/>
                <w:rFonts w:ascii="Arial" w:eastAsia="等线" w:hAnsi="Arial"/>
                <w:sz w:val="18"/>
                <w:lang w:eastAsia="zh-CN"/>
              </w:rPr>
            </w:pPr>
            <w:ins w:id="232" w:author="Zhaoya" w:date="2024-12-31T11:40:00Z">
              <w:r w:rsidRPr="006511FC">
                <w:rPr>
                  <w:rFonts w:ascii="Arial" w:eastAsia="等线" w:hAnsi="Arial"/>
                  <w:sz w:val="18"/>
                </w:rPr>
                <w:t xml:space="preserve">The UE transmits an </w:t>
              </w:r>
              <w:proofErr w:type="spellStart"/>
              <w:r w:rsidRPr="009732C5">
                <w:rPr>
                  <w:rFonts w:ascii="Arial" w:eastAsia="等线" w:hAnsi="Arial"/>
                  <w:i/>
                  <w:sz w:val="18"/>
                </w:rPr>
                <w:t>RRCReconfigurationComplete</w:t>
              </w:r>
              <w:proofErr w:type="spellEnd"/>
              <w:r w:rsidRPr="006511FC">
                <w:rPr>
                  <w:rFonts w:ascii="Arial" w:eastAsia="等线"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CCBA36A" w14:textId="77777777" w:rsidR="001A7DAE" w:rsidRPr="006511FC" w:rsidRDefault="001A7DAE" w:rsidP="000E7557">
            <w:pPr>
              <w:keepNext/>
              <w:keepLines/>
              <w:spacing w:after="0"/>
              <w:jc w:val="center"/>
              <w:rPr>
                <w:ins w:id="233" w:author="Zhaoya" w:date="2024-12-31T11:40:00Z"/>
                <w:rFonts w:ascii="Arial" w:eastAsia="等线" w:hAnsi="Arial"/>
                <w:sz w:val="18"/>
                <w:lang w:eastAsia="zh-CN"/>
              </w:rPr>
            </w:pPr>
            <w:ins w:id="234" w:author="Zhaoya" w:date="2024-12-31T11:40:00Z">
              <w:r w:rsidRPr="006511FC">
                <w:rPr>
                  <w:rFonts w:ascii="Arial" w:eastAsia="等线" w:hAnsi="Arial"/>
                  <w:sz w:val="18"/>
                  <w:lang w:eastAsia="zh-CN"/>
                </w:rPr>
                <w:t>&lt;--</w:t>
              </w:r>
            </w:ins>
          </w:p>
        </w:tc>
        <w:tc>
          <w:tcPr>
            <w:tcW w:w="3118" w:type="dxa"/>
            <w:tcBorders>
              <w:top w:val="single" w:sz="4" w:space="0" w:color="auto"/>
              <w:left w:val="single" w:sz="4" w:space="0" w:color="auto"/>
              <w:bottom w:val="single" w:sz="4" w:space="0" w:color="auto"/>
              <w:right w:val="single" w:sz="4" w:space="0" w:color="auto"/>
            </w:tcBorders>
          </w:tcPr>
          <w:p w14:paraId="3B49021C" w14:textId="77777777" w:rsidR="001A7DAE" w:rsidRPr="006511FC" w:rsidRDefault="001A7DAE" w:rsidP="000E7557">
            <w:pPr>
              <w:keepNext/>
              <w:keepLines/>
              <w:spacing w:after="0"/>
              <w:rPr>
                <w:ins w:id="235" w:author="Zhaoya" w:date="2024-12-31T11:40:00Z"/>
                <w:rFonts w:ascii="Arial" w:eastAsia="等线" w:hAnsi="Arial"/>
                <w:sz w:val="18"/>
                <w:szCs w:val="18"/>
                <w:lang w:eastAsia="zh-CN"/>
              </w:rPr>
            </w:pPr>
            <w:ins w:id="236" w:author="Zhaoya" w:date="2024-12-31T11:40:00Z">
              <w:r w:rsidRPr="006511FC">
                <w:rPr>
                  <w:rFonts w:ascii="Arial" w:hAnsi="Arial" w:cs="Arial"/>
                  <w:bCs/>
                  <w:sz w:val="18"/>
                  <w:szCs w:val="18"/>
                </w:rPr>
                <w:t xml:space="preserve">NR </w:t>
              </w:r>
              <w:smartTag w:uri="urn:schemas-microsoft-com:office:smarttags" w:element="stockticker">
                <w:r w:rsidRPr="006511FC">
                  <w:rPr>
                    <w:rFonts w:ascii="Arial" w:hAnsi="Arial" w:cs="Arial"/>
                    <w:bCs/>
                    <w:sz w:val="18"/>
                    <w:szCs w:val="18"/>
                  </w:rPr>
                  <w:t>RRC</w:t>
                </w:r>
              </w:smartTag>
              <w:r w:rsidRPr="006511FC">
                <w:rPr>
                  <w:rFonts w:ascii="Arial" w:hAnsi="Arial" w:cs="Arial"/>
                  <w:bCs/>
                  <w:sz w:val="18"/>
                  <w:szCs w:val="18"/>
                </w:rPr>
                <w:t xml:space="preserve">: </w:t>
              </w:r>
              <w:proofErr w:type="spellStart"/>
              <w:r w:rsidRPr="009732C5">
                <w:rPr>
                  <w:rFonts w:ascii="Arial" w:hAnsi="Arial" w:cs="Arial"/>
                  <w:bCs/>
                  <w:i/>
                  <w:sz w:val="18"/>
                  <w:szCs w:val="18"/>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E2B586" w14:textId="77777777" w:rsidR="001A7DAE" w:rsidRPr="006511FC" w:rsidRDefault="001A7DAE" w:rsidP="000E7557">
            <w:pPr>
              <w:keepNext/>
              <w:keepLines/>
              <w:spacing w:after="0"/>
              <w:jc w:val="center"/>
              <w:rPr>
                <w:ins w:id="237" w:author="Zhaoya" w:date="2024-12-31T11:40:00Z"/>
                <w:rFonts w:ascii="Arial" w:eastAsia="等线" w:hAnsi="Arial"/>
                <w:sz w:val="18"/>
                <w:lang w:eastAsia="zh-CN"/>
              </w:rPr>
            </w:pPr>
            <w:ins w:id="238"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6" w:space="0" w:color="auto"/>
              <w:right w:val="single" w:sz="4" w:space="0" w:color="auto"/>
            </w:tcBorders>
          </w:tcPr>
          <w:p w14:paraId="665ACF36" w14:textId="77777777" w:rsidR="001A7DAE" w:rsidRPr="006511FC" w:rsidRDefault="001A7DAE" w:rsidP="000E7557">
            <w:pPr>
              <w:keepNext/>
              <w:keepLines/>
              <w:spacing w:after="0"/>
              <w:jc w:val="center"/>
              <w:rPr>
                <w:ins w:id="239" w:author="Zhaoya" w:date="2024-12-31T11:40:00Z"/>
                <w:rFonts w:ascii="Arial" w:eastAsia="等线" w:hAnsi="Arial"/>
                <w:sz w:val="18"/>
                <w:lang w:eastAsia="zh-CN"/>
              </w:rPr>
            </w:pPr>
            <w:ins w:id="240" w:author="Zhaoya" w:date="2024-12-31T11:40:00Z">
              <w:r w:rsidRPr="006511FC">
                <w:rPr>
                  <w:rFonts w:ascii="Arial" w:eastAsia="等线" w:hAnsi="Arial"/>
                  <w:sz w:val="18"/>
                  <w:lang w:eastAsia="zh-CN"/>
                </w:rPr>
                <w:t>-</w:t>
              </w:r>
            </w:ins>
          </w:p>
        </w:tc>
      </w:tr>
      <w:tr w:rsidR="001A7DAE" w:rsidRPr="006511FC" w14:paraId="490D2D36" w14:textId="77777777" w:rsidTr="000E7557">
        <w:trPr>
          <w:ins w:id="241" w:author="Zhaoya" w:date="2024-12-31T11:40:00Z"/>
        </w:trPr>
        <w:tc>
          <w:tcPr>
            <w:tcW w:w="533" w:type="dxa"/>
            <w:tcBorders>
              <w:top w:val="single" w:sz="4" w:space="0" w:color="auto"/>
              <w:left w:val="single" w:sz="4" w:space="0" w:color="auto"/>
              <w:bottom w:val="single" w:sz="4" w:space="0" w:color="auto"/>
              <w:right w:val="single" w:sz="4" w:space="0" w:color="auto"/>
            </w:tcBorders>
          </w:tcPr>
          <w:p w14:paraId="6A3744CA" w14:textId="77777777" w:rsidR="001A7DAE" w:rsidRPr="006511FC" w:rsidRDefault="001A7DAE" w:rsidP="000E7557">
            <w:pPr>
              <w:keepNext/>
              <w:keepLines/>
              <w:spacing w:after="0"/>
              <w:jc w:val="center"/>
              <w:rPr>
                <w:ins w:id="242" w:author="Zhaoya" w:date="2024-12-31T11:40:00Z"/>
                <w:rFonts w:ascii="Arial" w:eastAsia="等线" w:hAnsi="Arial"/>
                <w:sz w:val="18"/>
                <w:lang w:eastAsia="zh-CN"/>
              </w:rPr>
            </w:pPr>
            <w:ins w:id="243" w:author="Zhaoya" w:date="2024-12-31T11:40:00Z">
              <w:r>
                <w:rPr>
                  <w:rFonts w:ascii="Arial" w:eastAsia="等线" w:hAnsi="Arial"/>
                  <w:sz w:val="18"/>
                  <w:lang w:eastAsia="zh-CN"/>
                </w:rPr>
                <w:t>3</w:t>
              </w:r>
            </w:ins>
          </w:p>
        </w:tc>
        <w:tc>
          <w:tcPr>
            <w:tcW w:w="3828" w:type="dxa"/>
            <w:tcBorders>
              <w:top w:val="single" w:sz="4" w:space="0" w:color="auto"/>
              <w:left w:val="single" w:sz="4" w:space="0" w:color="auto"/>
              <w:bottom w:val="single" w:sz="4" w:space="0" w:color="auto"/>
              <w:right w:val="single" w:sz="4" w:space="0" w:color="auto"/>
            </w:tcBorders>
          </w:tcPr>
          <w:p w14:paraId="6556EABF" w14:textId="3ABB1C50" w:rsidR="001A7DAE" w:rsidRPr="006511FC" w:rsidRDefault="001A7DAE" w:rsidP="000E7557">
            <w:pPr>
              <w:keepNext/>
              <w:keepLines/>
              <w:spacing w:after="0"/>
              <w:rPr>
                <w:ins w:id="244" w:author="Zhaoya" w:date="2024-12-31T11:40:00Z"/>
                <w:rFonts w:ascii="Arial" w:eastAsia="等线" w:hAnsi="Arial"/>
                <w:sz w:val="18"/>
              </w:rPr>
            </w:pPr>
            <w:ins w:id="245" w:author="Zhaoya" w:date="2024-12-31T11:40:00Z">
              <w:r>
                <w:rPr>
                  <w:rFonts w:ascii="Arial" w:eastAsia="等线" w:hAnsi="Arial"/>
                  <w:sz w:val="18"/>
                </w:rPr>
                <w:t>Set</w:t>
              </w:r>
              <w:r w:rsidRPr="006511FC">
                <w:rPr>
                  <w:rFonts w:ascii="Arial" w:eastAsia="等线" w:hAnsi="Arial"/>
                  <w:sz w:val="18"/>
                </w:rPr>
                <w:t xml:space="preserve"> </w:t>
              </w:r>
              <w:r>
                <w:rPr>
                  <w:rFonts w:ascii="Arial" w:eastAsia="等线" w:hAnsi="Arial"/>
                  <w:sz w:val="18"/>
                </w:rPr>
                <w:t>UL Traffic information</w:t>
              </w:r>
            </w:ins>
            <w:ins w:id="246" w:author="Zhaoya" w:date="2024-12-31T14:05:00Z">
              <w:r w:rsidR="006C4EC5">
                <w:rPr>
                  <w:rFonts w:ascii="Arial" w:eastAsia="等线" w:hAnsi="Arial"/>
                  <w:sz w:val="18"/>
                </w:rPr>
                <w:t xml:space="preserve"> for QFI 1</w:t>
              </w:r>
            </w:ins>
            <w:ins w:id="247" w:author="Zhaoya" w:date="2024-12-31T11:40:00Z">
              <w:r>
                <w:rPr>
                  <w:rFonts w:ascii="Arial" w:eastAsia="等线" w:hAnsi="Arial"/>
                  <w:sz w:val="18"/>
                </w:rPr>
                <w:t>. (Note 1)</w:t>
              </w:r>
            </w:ins>
          </w:p>
        </w:tc>
        <w:tc>
          <w:tcPr>
            <w:tcW w:w="709" w:type="dxa"/>
            <w:tcBorders>
              <w:top w:val="single" w:sz="4" w:space="0" w:color="auto"/>
              <w:left w:val="single" w:sz="4" w:space="0" w:color="auto"/>
              <w:bottom w:val="single" w:sz="4" w:space="0" w:color="auto"/>
              <w:right w:val="single" w:sz="4" w:space="0" w:color="auto"/>
            </w:tcBorders>
          </w:tcPr>
          <w:p w14:paraId="52789AC5" w14:textId="77777777" w:rsidR="001A7DAE" w:rsidRPr="006511FC" w:rsidRDefault="001A7DAE" w:rsidP="000E7557">
            <w:pPr>
              <w:keepNext/>
              <w:keepLines/>
              <w:spacing w:after="0"/>
              <w:jc w:val="center"/>
              <w:rPr>
                <w:ins w:id="248" w:author="Zhaoya" w:date="2024-12-31T11:40:00Z"/>
                <w:rFonts w:ascii="Arial" w:eastAsia="等线" w:hAnsi="Arial"/>
                <w:sz w:val="18"/>
                <w:lang w:eastAsia="zh-CN"/>
              </w:rPr>
            </w:pPr>
            <w:ins w:id="249" w:author="Zhaoya" w:date="2024-12-31T11:40:00Z">
              <w:r w:rsidRPr="006511FC">
                <w:rPr>
                  <w:rFonts w:ascii="Arial" w:eastAsia="等线" w:hAnsi="Arial"/>
                  <w:sz w:val="18"/>
                  <w:lang w:eastAsia="zh-CN"/>
                </w:rPr>
                <w:t>-</w:t>
              </w:r>
            </w:ins>
          </w:p>
        </w:tc>
        <w:tc>
          <w:tcPr>
            <w:tcW w:w="3118" w:type="dxa"/>
            <w:tcBorders>
              <w:top w:val="single" w:sz="4" w:space="0" w:color="auto"/>
              <w:left w:val="single" w:sz="4" w:space="0" w:color="auto"/>
              <w:bottom w:val="single" w:sz="4" w:space="0" w:color="auto"/>
              <w:right w:val="single" w:sz="4" w:space="0" w:color="auto"/>
            </w:tcBorders>
          </w:tcPr>
          <w:p w14:paraId="77D65B4B" w14:textId="77777777" w:rsidR="001A7DAE" w:rsidRPr="006511FC" w:rsidRDefault="001A7DAE" w:rsidP="000E7557">
            <w:pPr>
              <w:keepNext/>
              <w:keepLines/>
              <w:spacing w:after="0"/>
              <w:rPr>
                <w:ins w:id="250" w:author="Zhaoya" w:date="2024-12-31T11:40:00Z"/>
                <w:rFonts w:ascii="Arial" w:eastAsia="等线" w:hAnsi="Arial"/>
                <w:bCs/>
                <w:sz w:val="18"/>
                <w:lang w:eastAsia="zh-CN"/>
              </w:rPr>
            </w:pPr>
            <w:ins w:id="251" w:author="Zhaoya" w:date="2024-12-31T11:40:00Z">
              <w:r w:rsidRPr="006511FC">
                <w:rPr>
                  <w:rFonts w:ascii="Arial" w:eastAsia="等线" w:hAnsi="Arial"/>
                  <w:bCs/>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794361" w14:textId="77777777" w:rsidR="001A7DAE" w:rsidRPr="006511FC" w:rsidRDefault="001A7DAE" w:rsidP="000E7557">
            <w:pPr>
              <w:keepNext/>
              <w:keepLines/>
              <w:spacing w:after="0"/>
              <w:jc w:val="center"/>
              <w:rPr>
                <w:ins w:id="252" w:author="Zhaoya" w:date="2024-12-31T11:40:00Z"/>
                <w:rFonts w:ascii="Arial" w:eastAsia="等线" w:hAnsi="Arial"/>
                <w:sz w:val="18"/>
                <w:lang w:eastAsia="zh-CN"/>
              </w:rPr>
            </w:pPr>
            <w:ins w:id="253"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6" w:space="0" w:color="auto"/>
              <w:right w:val="single" w:sz="4" w:space="0" w:color="auto"/>
            </w:tcBorders>
          </w:tcPr>
          <w:p w14:paraId="481AD93F" w14:textId="77777777" w:rsidR="001A7DAE" w:rsidRPr="006511FC" w:rsidRDefault="001A7DAE" w:rsidP="000E7557">
            <w:pPr>
              <w:keepNext/>
              <w:keepLines/>
              <w:spacing w:after="0"/>
              <w:jc w:val="center"/>
              <w:rPr>
                <w:ins w:id="254" w:author="Zhaoya" w:date="2024-12-31T11:40:00Z"/>
                <w:rFonts w:ascii="Arial" w:eastAsia="等线" w:hAnsi="Arial"/>
                <w:sz w:val="18"/>
                <w:lang w:eastAsia="zh-CN"/>
              </w:rPr>
            </w:pPr>
            <w:ins w:id="255" w:author="Zhaoya" w:date="2024-12-31T11:40:00Z">
              <w:r w:rsidRPr="006511FC">
                <w:rPr>
                  <w:rFonts w:ascii="Arial" w:eastAsia="等线" w:hAnsi="Arial"/>
                  <w:sz w:val="18"/>
                  <w:lang w:eastAsia="zh-CN"/>
                </w:rPr>
                <w:t>-</w:t>
              </w:r>
            </w:ins>
          </w:p>
        </w:tc>
      </w:tr>
      <w:tr w:rsidR="001A7DAE" w:rsidRPr="006511FC" w14:paraId="52D98390" w14:textId="77777777" w:rsidTr="000E7557">
        <w:trPr>
          <w:ins w:id="256" w:author="Zhaoya" w:date="2024-12-31T11:40:00Z"/>
        </w:trPr>
        <w:tc>
          <w:tcPr>
            <w:tcW w:w="533" w:type="dxa"/>
            <w:tcBorders>
              <w:top w:val="single" w:sz="4" w:space="0" w:color="auto"/>
              <w:left w:val="single" w:sz="4" w:space="0" w:color="auto"/>
              <w:bottom w:val="single" w:sz="4" w:space="0" w:color="auto"/>
              <w:right w:val="single" w:sz="4" w:space="0" w:color="auto"/>
            </w:tcBorders>
          </w:tcPr>
          <w:p w14:paraId="198C5CF7" w14:textId="77777777" w:rsidR="001A7DAE" w:rsidRPr="006511FC" w:rsidRDefault="001A7DAE" w:rsidP="000E7557">
            <w:pPr>
              <w:keepNext/>
              <w:keepLines/>
              <w:spacing w:after="0"/>
              <w:jc w:val="center"/>
              <w:rPr>
                <w:ins w:id="257" w:author="Zhaoya" w:date="2024-12-31T11:40:00Z"/>
                <w:rFonts w:ascii="Arial" w:eastAsia="等线" w:hAnsi="Arial"/>
                <w:sz w:val="18"/>
                <w:lang w:eastAsia="zh-CN"/>
              </w:rPr>
            </w:pPr>
            <w:ins w:id="258" w:author="Zhaoya" w:date="2024-12-31T11:40:00Z">
              <w:r>
                <w:rPr>
                  <w:rFonts w:ascii="Arial" w:eastAsia="等线" w:hAnsi="Arial"/>
                  <w:sz w:val="18"/>
                  <w:lang w:eastAsia="zh-CN"/>
                </w:rPr>
                <w:t>4</w:t>
              </w:r>
            </w:ins>
          </w:p>
        </w:tc>
        <w:tc>
          <w:tcPr>
            <w:tcW w:w="3828" w:type="dxa"/>
            <w:tcBorders>
              <w:top w:val="single" w:sz="4" w:space="0" w:color="auto"/>
              <w:left w:val="single" w:sz="4" w:space="0" w:color="auto"/>
              <w:bottom w:val="single" w:sz="4" w:space="0" w:color="auto"/>
              <w:right w:val="single" w:sz="4" w:space="0" w:color="auto"/>
            </w:tcBorders>
          </w:tcPr>
          <w:p w14:paraId="38D73C3C" w14:textId="77777777" w:rsidR="001A7DAE" w:rsidRPr="006511FC" w:rsidRDefault="001A7DAE" w:rsidP="000E7557">
            <w:pPr>
              <w:keepNext/>
              <w:keepLines/>
              <w:spacing w:after="0"/>
              <w:rPr>
                <w:ins w:id="259" w:author="Zhaoya" w:date="2024-12-31T11:40:00Z"/>
                <w:rFonts w:ascii="Arial" w:eastAsia="等线" w:hAnsi="Arial"/>
                <w:sz w:val="18"/>
                <w:lang w:eastAsia="zh-CN"/>
              </w:rPr>
            </w:pPr>
            <w:ins w:id="260" w:author="Zhaoya" w:date="2024-12-31T11:40:00Z">
              <w:r>
                <w:rPr>
                  <w:rFonts w:ascii="Arial" w:eastAsia="等线" w:hAnsi="Arial"/>
                  <w:sz w:val="18"/>
                  <w:lang w:eastAsia="zh-CN"/>
                </w:rPr>
                <w:t xml:space="preserve">Check: Does the </w:t>
              </w:r>
              <w:r w:rsidRPr="006511FC">
                <w:rPr>
                  <w:rFonts w:ascii="Arial" w:eastAsia="等线" w:hAnsi="Arial"/>
                  <w:sz w:val="18"/>
                </w:rPr>
                <w:t xml:space="preserve">UE transmit an </w:t>
              </w:r>
              <w:proofErr w:type="spellStart"/>
              <w:r w:rsidRPr="009732C5">
                <w:rPr>
                  <w:rFonts w:ascii="Arial" w:eastAsia="等线" w:hAnsi="Arial"/>
                  <w:i/>
                  <w:sz w:val="18"/>
                </w:rPr>
                <w:t>UEAssistanceInformation</w:t>
              </w:r>
              <w:proofErr w:type="spellEnd"/>
              <w:r w:rsidRPr="006511FC">
                <w:rPr>
                  <w:rFonts w:ascii="Arial" w:eastAsia="等线" w:hAnsi="Arial"/>
                  <w:sz w:val="18"/>
                </w:rPr>
                <w:t xml:space="preserve"> message</w:t>
              </w:r>
              <w:r>
                <w:rPr>
                  <w:rFonts w:ascii="Arial" w:eastAsia="等线" w:hAnsi="Arial"/>
                  <w:sz w:val="18"/>
                </w:rPr>
                <w:t xml:space="preserve"> including </w:t>
              </w:r>
              <w:r w:rsidRPr="009732C5">
                <w:rPr>
                  <w:rFonts w:ascii="Arial" w:eastAsia="等线" w:hAnsi="Arial"/>
                  <w:i/>
                  <w:sz w:val="18"/>
                </w:rPr>
                <w:t>UL-TrafficInfo-r18</w:t>
              </w:r>
              <w:r>
                <w:rPr>
                  <w:rFonts w:ascii="Arial" w:eastAsia="等线"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42E8EBB" w14:textId="77777777" w:rsidR="001A7DAE" w:rsidRPr="006511FC" w:rsidRDefault="001A7DAE" w:rsidP="000E7557">
            <w:pPr>
              <w:keepNext/>
              <w:keepLines/>
              <w:spacing w:after="0"/>
              <w:jc w:val="center"/>
              <w:rPr>
                <w:ins w:id="261" w:author="Zhaoya" w:date="2024-12-31T11:40:00Z"/>
                <w:rFonts w:ascii="Arial" w:eastAsia="等线" w:hAnsi="Arial"/>
                <w:sz w:val="18"/>
              </w:rPr>
            </w:pPr>
            <w:ins w:id="262" w:author="Zhaoya" w:date="2024-12-31T11:40:00Z">
              <w:r w:rsidRPr="006511FC">
                <w:rPr>
                  <w:rFonts w:ascii="Arial" w:eastAsia="等线" w:hAnsi="Arial"/>
                  <w:sz w:val="18"/>
                </w:rPr>
                <w:t>--&gt;</w:t>
              </w:r>
            </w:ins>
          </w:p>
        </w:tc>
        <w:tc>
          <w:tcPr>
            <w:tcW w:w="3118" w:type="dxa"/>
            <w:tcBorders>
              <w:top w:val="single" w:sz="4" w:space="0" w:color="auto"/>
              <w:left w:val="single" w:sz="4" w:space="0" w:color="auto"/>
              <w:bottom w:val="single" w:sz="4" w:space="0" w:color="auto"/>
              <w:right w:val="single" w:sz="4" w:space="0" w:color="auto"/>
            </w:tcBorders>
          </w:tcPr>
          <w:p w14:paraId="792679F7" w14:textId="77777777" w:rsidR="001A7DAE" w:rsidRPr="006511FC" w:rsidRDefault="001A7DAE" w:rsidP="000E7557">
            <w:pPr>
              <w:keepNext/>
              <w:keepLines/>
              <w:spacing w:after="0"/>
              <w:rPr>
                <w:ins w:id="263" w:author="Zhaoya" w:date="2024-12-31T11:40:00Z"/>
                <w:rFonts w:ascii="Arial" w:eastAsia="等线" w:hAnsi="Arial"/>
                <w:sz w:val="18"/>
              </w:rPr>
            </w:pPr>
            <w:ins w:id="264" w:author="Zhaoya" w:date="2024-12-31T11:40:00Z">
              <w:r w:rsidRPr="006511FC">
                <w:rPr>
                  <w:rFonts w:ascii="Arial" w:eastAsia="等线" w:hAnsi="Arial"/>
                  <w:sz w:val="18"/>
                </w:rPr>
                <w:t xml:space="preserve">NR RRC: </w:t>
              </w:r>
              <w:proofErr w:type="spellStart"/>
              <w:r w:rsidRPr="009732C5">
                <w:rPr>
                  <w:rFonts w:ascii="Arial" w:eastAsia="等线" w:hAnsi="Arial"/>
                  <w:i/>
                  <w:sz w:val="18"/>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421F75C" w14:textId="77777777" w:rsidR="001A7DAE" w:rsidRPr="006511FC" w:rsidRDefault="001A7DAE" w:rsidP="000E7557">
            <w:pPr>
              <w:keepNext/>
              <w:keepLines/>
              <w:spacing w:after="0"/>
              <w:jc w:val="center"/>
              <w:rPr>
                <w:ins w:id="265" w:author="Zhaoya" w:date="2024-12-31T11:40:00Z"/>
                <w:rFonts w:ascii="Arial" w:eastAsia="等线" w:hAnsi="Arial"/>
                <w:sz w:val="18"/>
              </w:rPr>
            </w:pPr>
            <w:ins w:id="266" w:author="Zhaoya" w:date="2024-12-31T11:40:00Z">
              <w:r w:rsidRPr="006511FC">
                <w:rPr>
                  <w:rFonts w:ascii="Arial" w:eastAsia="等线" w:hAnsi="Arial"/>
                  <w:sz w:val="18"/>
                  <w:lang w:eastAsia="zh-CN"/>
                </w:rPr>
                <w:t>1</w:t>
              </w:r>
            </w:ins>
          </w:p>
        </w:tc>
        <w:tc>
          <w:tcPr>
            <w:tcW w:w="851" w:type="dxa"/>
            <w:tcBorders>
              <w:top w:val="single" w:sz="4" w:space="0" w:color="auto"/>
              <w:left w:val="single" w:sz="4" w:space="0" w:color="auto"/>
              <w:bottom w:val="single" w:sz="6" w:space="0" w:color="auto"/>
              <w:right w:val="single" w:sz="4" w:space="0" w:color="auto"/>
            </w:tcBorders>
          </w:tcPr>
          <w:p w14:paraId="361B5D5D" w14:textId="77777777" w:rsidR="001A7DAE" w:rsidRPr="006511FC" w:rsidRDefault="001A7DAE" w:rsidP="000E7557">
            <w:pPr>
              <w:keepNext/>
              <w:keepLines/>
              <w:spacing w:after="0"/>
              <w:jc w:val="center"/>
              <w:rPr>
                <w:ins w:id="267" w:author="Zhaoya" w:date="2024-12-31T11:40:00Z"/>
                <w:rFonts w:ascii="Arial" w:eastAsia="等线" w:hAnsi="Arial"/>
                <w:sz w:val="18"/>
              </w:rPr>
            </w:pPr>
            <w:ins w:id="268" w:author="Zhaoya" w:date="2024-12-31T11:40:00Z">
              <w:r w:rsidRPr="006511FC">
                <w:rPr>
                  <w:rFonts w:ascii="Arial" w:eastAsia="等线" w:hAnsi="Arial"/>
                  <w:sz w:val="18"/>
                  <w:lang w:eastAsia="zh-CN"/>
                </w:rPr>
                <w:t>P</w:t>
              </w:r>
            </w:ins>
          </w:p>
        </w:tc>
      </w:tr>
      <w:tr w:rsidR="001A7DAE" w:rsidRPr="006511FC" w14:paraId="4E061F30" w14:textId="77777777" w:rsidTr="000E7557">
        <w:trPr>
          <w:ins w:id="269" w:author="Zhaoya" w:date="2024-12-31T11:40:00Z"/>
        </w:trPr>
        <w:tc>
          <w:tcPr>
            <w:tcW w:w="533" w:type="dxa"/>
            <w:tcBorders>
              <w:top w:val="single" w:sz="4" w:space="0" w:color="auto"/>
              <w:left w:val="single" w:sz="4" w:space="0" w:color="auto"/>
              <w:bottom w:val="single" w:sz="4" w:space="0" w:color="auto"/>
              <w:right w:val="single" w:sz="4" w:space="0" w:color="auto"/>
            </w:tcBorders>
          </w:tcPr>
          <w:p w14:paraId="7D990FCA" w14:textId="77777777" w:rsidR="001A7DAE" w:rsidRPr="006511FC" w:rsidRDefault="001A7DAE" w:rsidP="000E7557">
            <w:pPr>
              <w:keepNext/>
              <w:keepLines/>
              <w:spacing w:after="0"/>
              <w:jc w:val="center"/>
              <w:rPr>
                <w:ins w:id="270" w:author="Zhaoya" w:date="2024-12-31T11:40:00Z"/>
                <w:rFonts w:ascii="Arial" w:eastAsia="等线" w:hAnsi="Arial"/>
                <w:sz w:val="18"/>
                <w:lang w:eastAsia="zh-CN"/>
              </w:rPr>
            </w:pPr>
            <w:ins w:id="271" w:author="Zhaoya" w:date="2024-12-31T11:40:00Z">
              <w:r>
                <w:rPr>
                  <w:rFonts w:ascii="Arial" w:eastAsia="等线" w:hAnsi="Arial"/>
                  <w:sz w:val="18"/>
                  <w:lang w:eastAsia="zh-CN"/>
                </w:rPr>
                <w:t>5</w:t>
              </w:r>
            </w:ins>
          </w:p>
        </w:tc>
        <w:tc>
          <w:tcPr>
            <w:tcW w:w="3828" w:type="dxa"/>
            <w:tcBorders>
              <w:top w:val="single" w:sz="4" w:space="0" w:color="auto"/>
              <w:left w:val="single" w:sz="4" w:space="0" w:color="auto"/>
              <w:bottom w:val="single" w:sz="4" w:space="0" w:color="auto"/>
              <w:right w:val="single" w:sz="4" w:space="0" w:color="auto"/>
            </w:tcBorders>
          </w:tcPr>
          <w:p w14:paraId="73FFA879" w14:textId="5EA0CFDB" w:rsidR="001A7DAE" w:rsidRPr="006511FC" w:rsidRDefault="001A7DAE" w:rsidP="000E7557">
            <w:pPr>
              <w:keepNext/>
              <w:keepLines/>
              <w:spacing w:after="0"/>
              <w:rPr>
                <w:ins w:id="272" w:author="Zhaoya" w:date="2024-12-31T11:40:00Z"/>
                <w:rFonts w:ascii="Arial" w:eastAsia="等线" w:hAnsi="Arial"/>
                <w:sz w:val="18"/>
                <w:lang w:eastAsia="zh-CN"/>
              </w:rPr>
            </w:pPr>
            <w:ins w:id="273" w:author="Zhaoya" w:date="2024-12-31T11:40:00Z">
              <w:r>
                <w:rPr>
                  <w:rFonts w:ascii="Arial" w:eastAsia="等线" w:hAnsi="Arial" w:hint="eastAsia"/>
                  <w:sz w:val="18"/>
                  <w:lang w:eastAsia="zh-CN"/>
                </w:rPr>
                <w:t>C</w:t>
              </w:r>
              <w:r>
                <w:rPr>
                  <w:rFonts w:ascii="Arial" w:eastAsia="等线" w:hAnsi="Arial"/>
                  <w:sz w:val="18"/>
                  <w:lang w:eastAsia="zh-CN"/>
                </w:rPr>
                <w:t xml:space="preserve">hange </w:t>
              </w:r>
              <w:r>
                <w:rPr>
                  <w:rFonts w:ascii="Arial" w:eastAsia="等线" w:hAnsi="Arial"/>
                  <w:sz w:val="18"/>
                </w:rPr>
                <w:t>UL Traffic information</w:t>
              </w:r>
            </w:ins>
            <w:ins w:id="274" w:author="Zhaoya" w:date="2024-12-31T14:05:00Z">
              <w:r w:rsidR="006C4EC5">
                <w:rPr>
                  <w:rFonts w:ascii="Arial" w:eastAsia="等线" w:hAnsi="Arial"/>
                  <w:sz w:val="18"/>
                </w:rPr>
                <w:t xml:space="preserve"> for QFI 1</w:t>
              </w:r>
            </w:ins>
            <w:ins w:id="275" w:author="Zhaoya" w:date="2024-12-31T11:40:00Z">
              <w:r>
                <w:rPr>
                  <w:rFonts w:ascii="Arial" w:eastAsia="等线" w:hAnsi="Arial"/>
                  <w:sz w:val="18"/>
                </w:rPr>
                <w:t>. (Note 1)</w:t>
              </w:r>
            </w:ins>
          </w:p>
        </w:tc>
        <w:tc>
          <w:tcPr>
            <w:tcW w:w="709" w:type="dxa"/>
            <w:tcBorders>
              <w:top w:val="single" w:sz="4" w:space="0" w:color="auto"/>
              <w:left w:val="single" w:sz="4" w:space="0" w:color="auto"/>
              <w:bottom w:val="single" w:sz="4" w:space="0" w:color="auto"/>
              <w:right w:val="single" w:sz="4" w:space="0" w:color="auto"/>
            </w:tcBorders>
          </w:tcPr>
          <w:p w14:paraId="31EF1FF8" w14:textId="77777777" w:rsidR="001A7DAE" w:rsidRPr="006511FC" w:rsidRDefault="001A7DAE" w:rsidP="000E7557">
            <w:pPr>
              <w:keepNext/>
              <w:keepLines/>
              <w:spacing w:after="0"/>
              <w:jc w:val="center"/>
              <w:rPr>
                <w:ins w:id="276" w:author="Zhaoya" w:date="2024-12-31T11:40:00Z"/>
                <w:rFonts w:ascii="Arial" w:eastAsia="等线" w:hAnsi="Arial"/>
                <w:sz w:val="18"/>
              </w:rPr>
            </w:pPr>
            <w:ins w:id="277" w:author="Zhaoya" w:date="2024-12-31T11:40:00Z">
              <w:r w:rsidRPr="006511FC">
                <w:rPr>
                  <w:rFonts w:ascii="Arial" w:eastAsia="等线" w:hAnsi="Arial"/>
                  <w:sz w:val="18"/>
                  <w:lang w:eastAsia="zh-CN"/>
                </w:rPr>
                <w:t>-</w:t>
              </w:r>
            </w:ins>
          </w:p>
        </w:tc>
        <w:tc>
          <w:tcPr>
            <w:tcW w:w="3118" w:type="dxa"/>
            <w:tcBorders>
              <w:top w:val="single" w:sz="4" w:space="0" w:color="auto"/>
              <w:left w:val="single" w:sz="4" w:space="0" w:color="auto"/>
              <w:bottom w:val="single" w:sz="4" w:space="0" w:color="auto"/>
              <w:right w:val="single" w:sz="4" w:space="0" w:color="auto"/>
            </w:tcBorders>
          </w:tcPr>
          <w:p w14:paraId="3DAA4A3B" w14:textId="77777777" w:rsidR="001A7DAE" w:rsidRPr="006511FC" w:rsidRDefault="001A7DAE" w:rsidP="000E7557">
            <w:pPr>
              <w:keepNext/>
              <w:keepLines/>
              <w:spacing w:after="0"/>
              <w:rPr>
                <w:ins w:id="278" w:author="Zhaoya" w:date="2024-12-31T11:40:00Z"/>
                <w:rFonts w:ascii="Arial" w:eastAsia="等线" w:hAnsi="Arial"/>
                <w:sz w:val="18"/>
              </w:rPr>
            </w:pPr>
            <w:ins w:id="279" w:author="Zhaoya" w:date="2024-12-31T11:40:00Z">
              <w:r w:rsidRPr="006511FC">
                <w:rPr>
                  <w:rFonts w:ascii="Arial" w:eastAsia="等线" w:hAnsi="Arial"/>
                  <w:bCs/>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EE8ACE" w14:textId="77777777" w:rsidR="001A7DAE" w:rsidRPr="006511FC" w:rsidRDefault="001A7DAE" w:rsidP="000E7557">
            <w:pPr>
              <w:keepNext/>
              <w:keepLines/>
              <w:spacing w:after="0"/>
              <w:jc w:val="center"/>
              <w:rPr>
                <w:ins w:id="280" w:author="Zhaoya" w:date="2024-12-31T11:40:00Z"/>
                <w:rFonts w:ascii="Arial" w:eastAsia="等线" w:hAnsi="Arial"/>
                <w:sz w:val="18"/>
              </w:rPr>
            </w:pPr>
            <w:ins w:id="281"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6" w:space="0" w:color="auto"/>
              <w:right w:val="single" w:sz="4" w:space="0" w:color="auto"/>
            </w:tcBorders>
          </w:tcPr>
          <w:p w14:paraId="024FE4B8" w14:textId="77777777" w:rsidR="001A7DAE" w:rsidRPr="006511FC" w:rsidRDefault="001A7DAE" w:rsidP="000E7557">
            <w:pPr>
              <w:keepNext/>
              <w:keepLines/>
              <w:spacing w:after="0"/>
              <w:jc w:val="center"/>
              <w:rPr>
                <w:ins w:id="282" w:author="Zhaoya" w:date="2024-12-31T11:40:00Z"/>
                <w:rFonts w:ascii="Arial" w:eastAsia="等线" w:hAnsi="Arial"/>
                <w:sz w:val="18"/>
              </w:rPr>
            </w:pPr>
            <w:ins w:id="283" w:author="Zhaoya" w:date="2024-12-31T11:40:00Z">
              <w:r w:rsidRPr="006511FC">
                <w:rPr>
                  <w:rFonts w:ascii="Arial" w:eastAsia="等线" w:hAnsi="Arial"/>
                  <w:sz w:val="18"/>
                  <w:lang w:eastAsia="zh-CN"/>
                </w:rPr>
                <w:t>-</w:t>
              </w:r>
            </w:ins>
          </w:p>
        </w:tc>
      </w:tr>
      <w:tr w:rsidR="001A7DAE" w:rsidRPr="006511FC" w14:paraId="4F2CC869" w14:textId="77777777" w:rsidTr="000E7557">
        <w:trPr>
          <w:ins w:id="284" w:author="Zhaoya" w:date="2024-12-31T11:40:00Z"/>
        </w:trPr>
        <w:tc>
          <w:tcPr>
            <w:tcW w:w="533" w:type="dxa"/>
            <w:tcBorders>
              <w:top w:val="single" w:sz="4" w:space="0" w:color="auto"/>
              <w:left w:val="single" w:sz="4" w:space="0" w:color="auto"/>
              <w:bottom w:val="single" w:sz="4" w:space="0" w:color="auto"/>
              <w:right w:val="single" w:sz="4" w:space="0" w:color="auto"/>
            </w:tcBorders>
          </w:tcPr>
          <w:p w14:paraId="5BE7650E" w14:textId="77777777" w:rsidR="001A7DAE" w:rsidRPr="006511FC" w:rsidRDefault="001A7DAE" w:rsidP="000E7557">
            <w:pPr>
              <w:keepNext/>
              <w:keepLines/>
              <w:spacing w:after="0"/>
              <w:jc w:val="center"/>
              <w:rPr>
                <w:ins w:id="285" w:author="Zhaoya" w:date="2024-12-31T11:40:00Z"/>
                <w:rFonts w:ascii="Arial" w:eastAsia="等线" w:hAnsi="Arial"/>
                <w:sz w:val="18"/>
                <w:lang w:eastAsia="zh-CN"/>
              </w:rPr>
            </w:pPr>
            <w:ins w:id="286" w:author="Zhaoya" w:date="2024-12-31T11:40:00Z">
              <w:r>
                <w:rPr>
                  <w:rFonts w:ascii="Arial" w:eastAsia="等线" w:hAnsi="Arial"/>
                  <w:sz w:val="18"/>
                  <w:lang w:eastAsia="zh-CN"/>
                </w:rPr>
                <w:t>6</w:t>
              </w:r>
            </w:ins>
          </w:p>
        </w:tc>
        <w:tc>
          <w:tcPr>
            <w:tcW w:w="3828" w:type="dxa"/>
            <w:tcBorders>
              <w:top w:val="single" w:sz="4" w:space="0" w:color="auto"/>
              <w:left w:val="single" w:sz="4" w:space="0" w:color="auto"/>
              <w:bottom w:val="single" w:sz="4" w:space="0" w:color="auto"/>
              <w:right w:val="single" w:sz="4" w:space="0" w:color="auto"/>
            </w:tcBorders>
          </w:tcPr>
          <w:p w14:paraId="571CBB27" w14:textId="77777777" w:rsidR="001A7DAE" w:rsidRPr="006511FC" w:rsidRDefault="001A7DAE" w:rsidP="000E7557">
            <w:pPr>
              <w:keepNext/>
              <w:keepLines/>
              <w:spacing w:after="0"/>
              <w:rPr>
                <w:ins w:id="287" w:author="Zhaoya" w:date="2024-12-31T11:40:00Z"/>
                <w:rFonts w:ascii="Arial" w:eastAsia="等线" w:hAnsi="Arial"/>
                <w:sz w:val="18"/>
                <w:lang w:eastAsia="zh-CN"/>
              </w:rPr>
            </w:pPr>
            <w:ins w:id="288" w:author="Zhaoya" w:date="2024-12-31T11:40:00Z">
              <w:r>
                <w:rPr>
                  <w:rFonts w:ascii="Arial" w:eastAsia="等线" w:hAnsi="Arial"/>
                  <w:sz w:val="18"/>
                  <w:lang w:eastAsia="zh-CN"/>
                </w:rPr>
                <w:t xml:space="preserve">Check: Does the </w:t>
              </w:r>
              <w:r w:rsidRPr="006511FC">
                <w:rPr>
                  <w:rFonts w:ascii="Arial" w:eastAsia="等线" w:hAnsi="Arial"/>
                  <w:sz w:val="18"/>
                </w:rPr>
                <w:t xml:space="preserve">UE transmit an </w:t>
              </w:r>
              <w:proofErr w:type="spellStart"/>
              <w:r w:rsidRPr="009732C5">
                <w:rPr>
                  <w:rFonts w:ascii="Arial" w:eastAsia="等线" w:hAnsi="Arial"/>
                  <w:i/>
                  <w:sz w:val="18"/>
                </w:rPr>
                <w:t>UEAssistanceInformation</w:t>
              </w:r>
              <w:proofErr w:type="spellEnd"/>
              <w:r w:rsidRPr="006511FC">
                <w:rPr>
                  <w:rFonts w:ascii="Arial" w:eastAsia="等线" w:hAnsi="Arial"/>
                  <w:sz w:val="18"/>
                </w:rPr>
                <w:t xml:space="preserve"> message</w:t>
              </w:r>
              <w:r>
                <w:rPr>
                  <w:rFonts w:ascii="Arial" w:eastAsia="等线" w:hAnsi="Arial"/>
                  <w:sz w:val="18"/>
                </w:rPr>
                <w:t xml:space="preserve"> before </w:t>
              </w:r>
              <w:r w:rsidRPr="006511FC">
                <w:rPr>
                  <w:rFonts w:ascii="Arial" w:eastAsia="等线" w:hAnsi="Arial"/>
                  <w:sz w:val="18"/>
                  <w:lang w:eastAsia="zh-CN"/>
                </w:rPr>
                <w:t>T346</w:t>
              </w:r>
              <w:r>
                <w:rPr>
                  <w:rFonts w:ascii="Arial" w:eastAsia="等线" w:hAnsi="Arial"/>
                  <w:sz w:val="18"/>
                  <w:lang w:eastAsia="zh-CN"/>
                </w:rPr>
                <w:t>l</w:t>
              </w:r>
              <w:r w:rsidRPr="006511FC">
                <w:rPr>
                  <w:rFonts w:ascii="Arial" w:eastAsia="等线" w:hAnsi="Arial"/>
                  <w:sz w:val="18"/>
                  <w:lang w:eastAsia="zh-CN"/>
                </w:rPr>
                <w:t xml:space="preserve"> expiry</w:t>
              </w:r>
              <w:r>
                <w:rPr>
                  <w:rFonts w:ascii="Arial" w:eastAsia="等线"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444A4AF" w14:textId="77777777" w:rsidR="001A7DAE" w:rsidRPr="006511FC" w:rsidRDefault="001A7DAE" w:rsidP="000E7557">
            <w:pPr>
              <w:keepNext/>
              <w:keepLines/>
              <w:spacing w:after="0"/>
              <w:jc w:val="center"/>
              <w:rPr>
                <w:ins w:id="289" w:author="Zhaoya" w:date="2024-12-31T11:40:00Z"/>
                <w:rFonts w:ascii="Arial" w:eastAsia="等线" w:hAnsi="Arial"/>
                <w:sz w:val="18"/>
                <w:lang w:eastAsia="zh-CN"/>
              </w:rPr>
            </w:pPr>
            <w:ins w:id="290" w:author="Zhaoya" w:date="2024-12-31T11:40:00Z">
              <w:r w:rsidRPr="006511FC">
                <w:rPr>
                  <w:rFonts w:ascii="Arial" w:eastAsia="等线" w:hAnsi="Arial"/>
                  <w:sz w:val="18"/>
                  <w:lang w:eastAsia="zh-CN"/>
                </w:rPr>
                <w:t>-</w:t>
              </w:r>
            </w:ins>
          </w:p>
        </w:tc>
        <w:tc>
          <w:tcPr>
            <w:tcW w:w="3118" w:type="dxa"/>
            <w:tcBorders>
              <w:top w:val="single" w:sz="4" w:space="0" w:color="auto"/>
              <w:left w:val="single" w:sz="4" w:space="0" w:color="auto"/>
              <w:bottom w:val="single" w:sz="4" w:space="0" w:color="auto"/>
              <w:right w:val="single" w:sz="4" w:space="0" w:color="auto"/>
            </w:tcBorders>
          </w:tcPr>
          <w:p w14:paraId="586E750F" w14:textId="77777777" w:rsidR="001A7DAE" w:rsidRPr="006511FC" w:rsidRDefault="001A7DAE" w:rsidP="000E7557">
            <w:pPr>
              <w:keepNext/>
              <w:keepLines/>
              <w:spacing w:after="0"/>
              <w:rPr>
                <w:ins w:id="291" w:author="Zhaoya" w:date="2024-12-31T11:40:00Z"/>
                <w:rFonts w:ascii="Arial" w:eastAsia="等线" w:hAnsi="Arial"/>
                <w:sz w:val="18"/>
                <w:lang w:eastAsia="zh-CN"/>
              </w:rPr>
            </w:pPr>
            <w:ins w:id="292" w:author="Zhaoya" w:date="2024-12-31T11:40:00Z">
              <w:r w:rsidRPr="006511FC">
                <w:rPr>
                  <w:rFonts w:ascii="Arial" w:eastAsia="等线"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08DB617" w14:textId="77777777" w:rsidR="001A7DAE" w:rsidRPr="006511FC" w:rsidRDefault="001A7DAE" w:rsidP="000E7557">
            <w:pPr>
              <w:keepNext/>
              <w:keepLines/>
              <w:spacing w:after="0"/>
              <w:jc w:val="center"/>
              <w:rPr>
                <w:ins w:id="293" w:author="Zhaoya" w:date="2024-12-31T11:40:00Z"/>
                <w:rFonts w:ascii="Arial" w:eastAsia="等线" w:hAnsi="Arial"/>
                <w:sz w:val="18"/>
              </w:rPr>
            </w:pPr>
            <w:ins w:id="294" w:author="Zhaoya" w:date="2024-12-31T11:40:00Z">
              <w:r>
                <w:rPr>
                  <w:rFonts w:ascii="Arial" w:eastAsia="等线" w:hAnsi="Arial"/>
                  <w:sz w:val="18"/>
                </w:rPr>
                <w:t>3</w:t>
              </w:r>
            </w:ins>
          </w:p>
        </w:tc>
        <w:tc>
          <w:tcPr>
            <w:tcW w:w="851" w:type="dxa"/>
            <w:tcBorders>
              <w:top w:val="single" w:sz="4" w:space="0" w:color="auto"/>
              <w:left w:val="single" w:sz="4" w:space="0" w:color="auto"/>
              <w:bottom w:val="single" w:sz="4" w:space="0" w:color="auto"/>
              <w:right w:val="single" w:sz="4" w:space="0" w:color="auto"/>
            </w:tcBorders>
          </w:tcPr>
          <w:p w14:paraId="778F4A92" w14:textId="77777777" w:rsidR="001A7DAE" w:rsidRPr="006511FC" w:rsidRDefault="001A7DAE" w:rsidP="000E7557">
            <w:pPr>
              <w:keepNext/>
              <w:keepLines/>
              <w:spacing w:after="0"/>
              <w:jc w:val="center"/>
              <w:rPr>
                <w:ins w:id="295" w:author="Zhaoya" w:date="2024-12-31T11:40:00Z"/>
                <w:rFonts w:ascii="Arial" w:eastAsia="等线" w:hAnsi="Arial"/>
                <w:sz w:val="18"/>
              </w:rPr>
            </w:pPr>
            <w:ins w:id="296" w:author="Zhaoya" w:date="2024-12-31T11:40:00Z">
              <w:r>
                <w:rPr>
                  <w:rFonts w:ascii="Arial" w:eastAsia="等线" w:hAnsi="Arial"/>
                  <w:sz w:val="18"/>
                </w:rPr>
                <w:t>F</w:t>
              </w:r>
            </w:ins>
          </w:p>
        </w:tc>
      </w:tr>
      <w:tr w:rsidR="001A7DAE" w:rsidRPr="006511FC" w14:paraId="7115EF55" w14:textId="77777777" w:rsidTr="000E7557">
        <w:trPr>
          <w:ins w:id="297" w:author="Zhaoya" w:date="2024-12-31T11:40:00Z"/>
        </w:trPr>
        <w:tc>
          <w:tcPr>
            <w:tcW w:w="533" w:type="dxa"/>
            <w:tcBorders>
              <w:top w:val="single" w:sz="4" w:space="0" w:color="auto"/>
              <w:left w:val="single" w:sz="4" w:space="0" w:color="auto"/>
              <w:bottom w:val="single" w:sz="4" w:space="0" w:color="auto"/>
              <w:right w:val="single" w:sz="4" w:space="0" w:color="auto"/>
            </w:tcBorders>
          </w:tcPr>
          <w:p w14:paraId="04114A47" w14:textId="77777777" w:rsidR="001A7DAE" w:rsidRPr="006511FC" w:rsidRDefault="001A7DAE" w:rsidP="000E7557">
            <w:pPr>
              <w:keepNext/>
              <w:keepLines/>
              <w:spacing w:after="0"/>
              <w:jc w:val="center"/>
              <w:rPr>
                <w:ins w:id="298" w:author="Zhaoya" w:date="2024-12-31T11:40:00Z"/>
                <w:rFonts w:ascii="Arial" w:eastAsia="等线" w:hAnsi="Arial"/>
                <w:sz w:val="18"/>
                <w:lang w:eastAsia="zh-CN"/>
              </w:rPr>
            </w:pPr>
            <w:ins w:id="299" w:author="Zhaoya" w:date="2024-12-31T11:40:00Z">
              <w:r>
                <w:rPr>
                  <w:rFonts w:ascii="Arial" w:eastAsia="等线" w:hAnsi="Arial"/>
                  <w:sz w:val="18"/>
                  <w:lang w:eastAsia="zh-CN"/>
                </w:rPr>
                <w:t>7</w:t>
              </w:r>
            </w:ins>
          </w:p>
        </w:tc>
        <w:tc>
          <w:tcPr>
            <w:tcW w:w="3828" w:type="dxa"/>
            <w:tcBorders>
              <w:top w:val="single" w:sz="4" w:space="0" w:color="auto"/>
              <w:left w:val="single" w:sz="4" w:space="0" w:color="auto"/>
              <w:bottom w:val="single" w:sz="4" w:space="0" w:color="auto"/>
              <w:right w:val="single" w:sz="4" w:space="0" w:color="auto"/>
            </w:tcBorders>
          </w:tcPr>
          <w:p w14:paraId="265B2903" w14:textId="77777777" w:rsidR="001A7DAE" w:rsidRPr="006511FC" w:rsidRDefault="001A7DAE" w:rsidP="000E7557">
            <w:pPr>
              <w:keepNext/>
              <w:keepLines/>
              <w:spacing w:after="0"/>
              <w:rPr>
                <w:ins w:id="300" w:author="Zhaoya" w:date="2024-12-31T11:40:00Z"/>
                <w:rFonts w:ascii="Arial" w:eastAsia="等线" w:hAnsi="Arial"/>
                <w:sz w:val="18"/>
                <w:lang w:eastAsia="zh-CN"/>
              </w:rPr>
            </w:pPr>
            <w:ins w:id="301" w:author="Zhaoya" w:date="2024-12-31T11:40:00Z">
              <w:r w:rsidRPr="006511FC">
                <w:rPr>
                  <w:rFonts w:ascii="Arial" w:eastAsia="等线" w:hAnsi="Arial"/>
                  <w:sz w:val="18"/>
                  <w:lang w:eastAsia="zh-CN"/>
                </w:rPr>
                <w:t>SS waits for timer T346</w:t>
              </w:r>
              <w:r>
                <w:rPr>
                  <w:rFonts w:ascii="Arial" w:eastAsia="等线" w:hAnsi="Arial"/>
                  <w:sz w:val="18"/>
                  <w:lang w:eastAsia="zh-CN"/>
                </w:rPr>
                <w:t>l</w:t>
              </w:r>
              <w:r w:rsidRPr="006511FC">
                <w:rPr>
                  <w:rFonts w:ascii="Arial" w:eastAsia="等线" w:hAnsi="Arial"/>
                  <w:sz w:val="18"/>
                  <w:lang w:eastAsia="zh-CN"/>
                </w:rPr>
                <w:t xml:space="preserve"> expiry.</w:t>
              </w:r>
            </w:ins>
          </w:p>
        </w:tc>
        <w:tc>
          <w:tcPr>
            <w:tcW w:w="709" w:type="dxa"/>
            <w:tcBorders>
              <w:top w:val="single" w:sz="4" w:space="0" w:color="auto"/>
              <w:left w:val="single" w:sz="4" w:space="0" w:color="auto"/>
              <w:bottom w:val="single" w:sz="4" w:space="0" w:color="auto"/>
              <w:right w:val="single" w:sz="4" w:space="0" w:color="auto"/>
            </w:tcBorders>
          </w:tcPr>
          <w:p w14:paraId="124119CE" w14:textId="77777777" w:rsidR="001A7DAE" w:rsidRPr="006511FC" w:rsidRDefault="001A7DAE" w:rsidP="000E7557">
            <w:pPr>
              <w:keepNext/>
              <w:keepLines/>
              <w:spacing w:after="0"/>
              <w:jc w:val="center"/>
              <w:rPr>
                <w:ins w:id="302" w:author="Zhaoya" w:date="2024-12-31T11:40:00Z"/>
                <w:rFonts w:ascii="Arial" w:eastAsia="等线" w:hAnsi="Arial"/>
                <w:sz w:val="18"/>
                <w:lang w:eastAsia="zh-CN"/>
              </w:rPr>
            </w:pPr>
            <w:ins w:id="303" w:author="Zhaoya" w:date="2024-12-31T11:40:00Z">
              <w:r w:rsidRPr="006511FC">
                <w:rPr>
                  <w:rFonts w:ascii="Arial" w:eastAsia="等线" w:hAnsi="Arial"/>
                  <w:sz w:val="18"/>
                  <w:lang w:eastAsia="zh-CN"/>
                </w:rPr>
                <w:t>-</w:t>
              </w:r>
            </w:ins>
          </w:p>
        </w:tc>
        <w:tc>
          <w:tcPr>
            <w:tcW w:w="3118" w:type="dxa"/>
            <w:tcBorders>
              <w:top w:val="single" w:sz="4" w:space="0" w:color="auto"/>
              <w:left w:val="single" w:sz="4" w:space="0" w:color="auto"/>
              <w:bottom w:val="single" w:sz="4" w:space="0" w:color="auto"/>
              <w:right w:val="single" w:sz="4" w:space="0" w:color="auto"/>
            </w:tcBorders>
          </w:tcPr>
          <w:p w14:paraId="6687B2C6" w14:textId="77777777" w:rsidR="001A7DAE" w:rsidRPr="006511FC" w:rsidRDefault="001A7DAE" w:rsidP="000E7557">
            <w:pPr>
              <w:keepNext/>
              <w:keepLines/>
              <w:spacing w:after="0"/>
              <w:rPr>
                <w:ins w:id="304" w:author="Zhaoya" w:date="2024-12-31T11:40:00Z"/>
                <w:rFonts w:ascii="Arial" w:eastAsia="等线" w:hAnsi="Arial"/>
                <w:sz w:val="18"/>
                <w:lang w:eastAsia="zh-CN"/>
              </w:rPr>
            </w:pPr>
            <w:ins w:id="305" w:author="Zhaoya" w:date="2024-12-31T11:40:00Z">
              <w:r w:rsidRPr="006511FC">
                <w:rPr>
                  <w:rFonts w:ascii="Arial" w:eastAsia="等线"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E245F2" w14:textId="77777777" w:rsidR="001A7DAE" w:rsidRPr="006511FC" w:rsidRDefault="001A7DAE" w:rsidP="000E7557">
            <w:pPr>
              <w:keepNext/>
              <w:keepLines/>
              <w:spacing w:after="0"/>
              <w:jc w:val="center"/>
              <w:rPr>
                <w:ins w:id="306" w:author="Zhaoya" w:date="2024-12-31T11:40:00Z"/>
                <w:rFonts w:ascii="Arial" w:eastAsia="等线" w:hAnsi="Arial"/>
                <w:sz w:val="18"/>
              </w:rPr>
            </w:pPr>
            <w:ins w:id="307"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49A243F5" w14:textId="77777777" w:rsidR="001A7DAE" w:rsidRPr="006511FC" w:rsidRDefault="001A7DAE" w:rsidP="000E7557">
            <w:pPr>
              <w:keepNext/>
              <w:keepLines/>
              <w:spacing w:after="0"/>
              <w:jc w:val="center"/>
              <w:rPr>
                <w:ins w:id="308" w:author="Zhaoya" w:date="2024-12-31T11:40:00Z"/>
                <w:rFonts w:ascii="Arial" w:eastAsia="等线" w:hAnsi="Arial"/>
                <w:sz w:val="18"/>
              </w:rPr>
            </w:pPr>
            <w:ins w:id="309" w:author="Zhaoya" w:date="2024-12-31T11:40:00Z">
              <w:r w:rsidRPr="006511FC">
                <w:rPr>
                  <w:rFonts w:ascii="Arial" w:eastAsia="等线" w:hAnsi="Arial"/>
                  <w:sz w:val="18"/>
                  <w:lang w:eastAsia="zh-CN"/>
                </w:rPr>
                <w:t>-</w:t>
              </w:r>
            </w:ins>
          </w:p>
        </w:tc>
      </w:tr>
      <w:tr w:rsidR="001A7DAE" w:rsidRPr="006511FC" w14:paraId="50D4C39E" w14:textId="77777777" w:rsidTr="000E7557">
        <w:trPr>
          <w:ins w:id="310" w:author="Zhaoya" w:date="2024-12-31T11:40:00Z"/>
        </w:trPr>
        <w:tc>
          <w:tcPr>
            <w:tcW w:w="533" w:type="dxa"/>
            <w:tcBorders>
              <w:top w:val="single" w:sz="4" w:space="0" w:color="auto"/>
              <w:left w:val="single" w:sz="4" w:space="0" w:color="auto"/>
              <w:bottom w:val="single" w:sz="4" w:space="0" w:color="auto"/>
              <w:right w:val="single" w:sz="4" w:space="0" w:color="auto"/>
            </w:tcBorders>
          </w:tcPr>
          <w:p w14:paraId="718B8E35" w14:textId="77777777" w:rsidR="001A7DAE" w:rsidRPr="006511FC" w:rsidRDefault="001A7DAE" w:rsidP="000E7557">
            <w:pPr>
              <w:keepNext/>
              <w:keepLines/>
              <w:spacing w:after="0"/>
              <w:jc w:val="center"/>
              <w:rPr>
                <w:ins w:id="311" w:author="Zhaoya" w:date="2024-12-31T11:40:00Z"/>
                <w:rFonts w:ascii="Arial" w:eastAsia="等线" w:hAnsi="Arial"/>
                <w:sz w:val="18"/>
                <w:lang w:eastAsia="zh-CN"/>
              </w:rPr>
            </w:pPr>
            <w:ins w:id="312" w:author="Zhaoya" w:date="2024-12-31T11:40:00Z">
              <w:r>
                <w:rPr>
                  <w:rFonts w:ascii="Arial" w:eastAsia="等线" w:hAnsi="Arial"/>
                  <w:sz w:val="18"/>
                  <w:lang w:eastAsia="zh-CN"/>
                </w:rPr>
                <w:t>8</w:t>
              </w:r>
            </w:ins>
          </w:p>
        </w:tc>
        <w:tc>
          <w:tcPr>
            <w:tcW w:w="3828" w:type="dxa"/>
            <w:tcBorders>
              <w:top w:val="single" w:sz="4" w:space="0" w:color="auto"/>
              <w:left w:val="single" w:sz="4" w:space="0" w:color="auto"/>
              <w:bottom w:val="single" w:sz="4" w:space="0" w:color="auto"/>
              <w:right w:val="single" w:sz="4" w:space="0" w:color="auto"/>
            </w:tcBorders>
          </w:tcPr>
          <w:p w14:paraId="11DB6AB0" w14:textId="77777777" w:rsidR="001A7DAE" w:rsidRPr="006511FC" w:rsidRDefault="001A7DAE" w:rsidP="000E7557">
            <w:pPr>
              <w:keepNext/>
              <w:keepLines/>
              <w:spacing w:after="0"/>
              <w:rPr>
                <w:ins w:id="313" w:author="Zhaoya" w:date="2024-12-31T11:40:00Z"/>
                <w:rFonts w:ascii="Arial" w:eastAsia="等线" w:hAnsi="Arial"/>
                <w:sz w:val="18"/>
                <w:lang w:eastAsia="zh-CN"/>
              </w:rPr>
            </w:pPr>
            <w:ins w:id="314" w:author="Zhaoya" w:date="2024-12-31T11:40:00Z">
              <w:r w:rsidRPr="006511FC">
                <w:rPr>
                  <w:rFonts w:ascii="Arial" w:eastAsia="等线" w:hAnsi="Arial"/>
                  <w:sz w:val="18"/>
                  <w:lang w:eastAsia="zh-CN"/>
                </w:rPr>
                <w:t xml:space="preserve">Check: </w:t>
              </w:r>
              <w:r>
                <w:rPr>
                  <w:rFonts w:ascii="Arial" w:eastAsia="等线" w:hAnsi="Arial"/>
                  <w:sz w:val="18"/>
                  <w:lang w:eastAsia="zh-CN"/>
                </w:rPr>
                <w:t xml:space="preserve">Does the </w:t>
              </w:r>
              <w:r w:rsidRPr="006511FC">
                <w:rPr>
                  <w:rFonts w:ascii="Arial" w:eastAsia="等线" w:hAnsi="Arial"/>
                  <w:sz w:val="18"/>
                </w:rPr>
                <w:t xml:space="preserve">UE transmit an </w:t>
              </w:r>
              <w:proofErr w:type="spellStart"/>
              <w:r w:rsidRPr="009732C5">
                <w:rPr>
                  <w:rFonts w:ascii="Arial" w:eastAsia="等线" w:hAnsi="Arial"/>
                  <w:i/>
                  <w:sz w:val="18"/>
                </w:rPr>
                <w:t>UEAssistanceInformation</w:t>
              </w:r>
              <w:proofErr w:type="spellEnd"/>
              <w:r w:rsidRPr="006511FC">
                <w:rPr>
                  <w:rFonts w:ascii="Arial" w:eastAsia="等线" w:hAnsi="Arial"/>
                  <w:sz w:val="18"/>
                </w:rPr>
                <w:t xml:space="preserve"> message</w:t>
              </w:r>
              <w:r>
                <w:rPr>
                  <w:rFonts w:ascii="Arial" w:eastAsia="等线" w:hAnsi="Arial"/>
                  <w:sz w:val="18"/>
                </w:rPr>
                <w:t xml:space="preserve"> including </w:t>
              </w:r>
              <w:r w:rsidRPr="009732C5">
                <w:rPr>
                  <w:rFonts w:ascii="Arial" w:eastAsia="等线" w:hAnsi="Arial"/>
                  <w:i/>
                  <w:sz w:val="18"/>
                </w:rPr>
                <w:t>UL-TrafficInfo-r18</w:t>
              </w:r>
              <w:r w:rsidRPr="006511FC">
                <w:rPr>
                  <w:rFonts w:ascii="Arial" w:eastAsia="等线"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99896EA" w14:textId="77777777" w:rsidR="001A7DAE" w:rsidRPr="006511FC" w:rsidRDefault="001A7DAE" w:rsidP="000E7557">
            <w:pPr>
              <w:keepNext/>
              <w:keepLines/>
              <w:spacing w:after="0"/>
              <w:jc w:val="center"/>
              <w:rPr>
                <w:ins w:id="315" w:author="Zhaoya" w:date="2024-12-31T11:40:00Z"/>
                <w:rFonts w:ascii="Arial" w:eastAsia="等线" w:hAnsi="Arial"/>
                <w:sz w:val="18"/>
                <w:lang w:eastAsia="zh-CN"/>
              </w:rPr>
            </w:pPr>
            <w:ins w:id="316" w:author="Zhaoya" w:date="2024-12-31T11:40:00Z">
              <w:r w:rsidRPr="006511FC">
                <w:rPr>
                  <w:rFonts w:ascii="Arial" w:eastAsia="等线" w:hAnsi="Arial"/>
                  <w:sz w:val="18"/>
                </w:rPr>
                <w:t>--&gt;</w:t>
              </w:r>
            </w:ins>
          </w:p>
        </w:tc>
        <w:tc>
          <w:tcPr>
            <w:tcW w:w="3118" w:type="dxa"/>
            <w:tcBorders>
              <w:top w:val="single" w:sz="4" w:space="0" w:color="auto"/>
              <w:left w:val="single" w:sz="4" w:space="0" w:color="auto"/>
              <w:bottom w:val="single" w:sz="4" w:space="0" w:color="auto"/>
              <w:right w:val="single" w:sz="4" w:space="0" w:color="auto"/>
            </w:tcBorders>
          </w:tcPr>
          <w:p w14:paraId="5DE25297" w14:textId="77777777" w:rsidR="001A7DAE" w:rsidRPr="006511FC" w:rsidRDefault="001A7DAE" w:rsidP="000E7557">
            <w:pPr>
              <w:keepNext/>
              <w:keepLines/>
              <w:spacing w:after="0"/>
              <w:rPr>
                <w:ins w:id="317" w:author="Zhaoya" w:date="2024-12-31T11:40:00Z"/>
                <w:rFonts w:ascii="Arial" w:eastAsia="等线" w:hAnsi="Arial"/>
                <w:sz w:val="18"/>
                <w:lang w:eastAsia="zh-CN"/>
              </w:rPr>
            </w:pPr>
            <w:ins w:id="318" w:author="Zhaoya" w:date="2024-12-31T11:40:00Z">
              <w:r w:rsidRPr="006511FC">
                <w:rPr>
                  <w:rFonts w:ascii="Arial" w:eastAsia="等线" w:hAnsi="Arial"/>
                  <w:sz w:val="18"/>
                </w:rPr>
                <w:t xml:space="preserve">NR RRC: </w:t>
              </w:r>
              <w:proofErr w:type="spellStart"/>
              <w:r w:rsidRPr="009732C5">
                <w:rPr>
                  <w:rFonts w:ascii="Arial" w:eastAsia="等线" w:hAnsi="Arial"/>
                  <w:i/>
                  <w:sz w:val="18"/>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E8764EA" w14:textId="77777777" w:rsidR="001A7DAE" w:rsidRPr="006511FC" w:rsidRDefault="001A7DAE" w:rsidP="000E7557">
            <w:pPr>
              <w:keepNext/>
              <w:keepLines/>
              <w:spacing w:after="0"/>
              <w:jc w:val="center"/>
              <w:rPr>
                <w:ins w:id="319" w:author="Zhaoya" w:date="2024-12-31T11:40:00Z"/>
                <w:rFonts w:ascii="Arial" w:eastAsia="等线" w:hAnsi="Arial"/>
                <w:sz w:val="18"/>
                <w:lang w:eastAsia="zh-CN"/>
              </w:rPr>
            </w:pPr>
            <w:ins w:id="320" w:author="Zhaoya" w:date="2024-12-31T11:40:00Z">
              <w:r>
                <w:rPr>
                  <w:rFonts w:ascii="Arial" w:eastAsia="等线" w:hAnsi="Arial"/>
                  <w:sz w:val="18"/>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B373ABA" w14:textId="77777777" w:rsidR="001A7DAE" w:rsidRPr="006511FC" w:rsidRDefault="001A7DAE" w:rsidP="000E7557">
            <w:pPr>
              <w:keepNext/>
              <w:keepLines/>
              <w:spacing w:after="0"/>
              <w:jc w:val="center"/>
              <w:rPr>
                <w:ins w:id="321" w:author="Zhaoya" w:date="2024-12-31T11:40:00Z"/>
                <w:rFonts w:ascii="Arial" w:eastAsia="等线" w:hAnsi="Arial"/>
                <w:sz w:val="18"/>
                <w:lang w:eastAsia="zh-CN"/>
              </w:rPr>
            </w:pPr>
            <w:ins w:id="322" w:author="Zhaoya" w:date="2024-12-31T11:40:00Z">
              <w:r w:rsidRPr="006511FC">
                <w:rPr>
                  <w:rFonts w:ascii="Arial" w:eastAsia="等线" w:hAnsi="Arial"/>
                  <w:sz w:val="18"/>
                  <w:lang w:eastAsia="zh-CN"/>
                </w:rPr>
                <w:t>P</w:t>
              </w:r>
            </w:ins>
          </w:p>
        </w:tc>
      </w:tr>
      <w:tr w:rsidR="001A7DAE" w:rsidRPr="006511FC" w14:paraId="6AD0C2AF" w14:textId="77777777" w:rsidTr="000E7557">
        <w:trPr>
          <w:ins w:id="323" w:author="Zhaoya" w:date="2024-12-31T11:40:00Z"/>
        </w:trPr>
        <w:tc>
          <w:tcPr>
            <w:tcW w:w="9606" w:type="dxa"/>
            <w:gridSpan w:val="6"/>
            <w:tcBorders>
              <w:top w:val="single" w:sz="4" w:space="0" w:color="auto"/>
              <w:left w:val="single" w:sz="4" w:space="0" w:color="auto"/>
              <w:bottom w:val="single" w:sz="6" w:space="0" w:color="auto"/>
              <w:right w:val="single" w:sz="4" w:space="0" w:color="auto"/>
            </w:tcBorders>
          </w:tcPr>
          <w:p w14:paraId="0D615A45" w14:textId="2903A222" w:rsidR="001A7DAE" w:rsidRPr="006511FC" w:rsidRDefault="001A7DAE" w:rsidP="006C4EC5">
            <w:pPr>
              <w:pStyle w:val="TAN"/>
              <w:rPr>
                <w:ins w:id="324" w:author="Zhaoya" w:date="2024-12-31T11:40:00Z"/>
                <w:rFonts w:eastAsia="等线"/>
                <w:lang w:eastAsia="zh-CN"/>
              </w:rPr>
            </w:pPr>
            <w:ins w:id="325" w:author="Zhaoya" w:date="2024-12-31T11:40:00Z">
              <w:r w:rsidRPr="006511FC">
                <w:t>N</w:t>
              </w:r>
              <w:r>
                <w:t>ote</w:t>
              </w:r>
              <w:r w:rsidRPr="006511FC">
                <w:t xml:space="preserve"> 1:</w:t>
              </w:r>
              <w:r w:rsidRPr="006511FC">
                <w:tab/>
                <w:t xml:space="preserve">The request to </w:t>
              </w:r>
              <w:r>
                <w:t>set or change UL Traffic information</w:t>
              </w:r>
              <w:r w:rsidRPr="006511FC">
                <w:t xml:space="preserve"> </w:t>
              </w:r>
              <w:r>
                <w:t>is</w:t>
              </w:r>
              <w:r w:rsidRPr="006511FC">
                <w:t xml:space="preserve"> performed by MMI or AT Command.</w:t>
              </w:r>
              <w:r>
                <w:t xml:space="preserve"> UL Traffic information</w:t>
              </w:r>
            </w:ins>
            <w:ins w:id="326" w:author="Zhaoya" w:date="2024-12-31T14:05:00Z">
              <w:r w:rsidR="006C4EC5" w:rsidRPr="00B33F36">
                <w:rPr>
                  <w:noProof/>
                </w:rPr>
                <w:t xml:space="preserve"> includ</w:t>
              </w:r>
              <w:r w:rsidR="006C4EC5">
                <w:rPr>
                  <w:noProof/>
                </w:rPr>
                <w:t>es</w:t>
              </w:r>
              <w:r w:rsidR="006C4EC5" w:rsidRPr="00B33F36">
                <w:rPr>
                  <w:noProof/>
                </w:rPr>
                <w:t xml:space="preserve"> at least one of jitter range, burst arrival time, data burst periodicity and PDU Set and PSI identification</w:t>
              </w:r>
            </w:ins>
            <w:ins w:id="327" w:author="Zhaoya" w:date="2024-12-31T11:40:00Z">
              <w:r>
                <w:t>.</w:t>
              </w:r>
            </w:ins>
          </w:p>
        </w:tc>
      </w:tr>
    </w:tbl>
    <w:p w14:paraId="65C9A790" w14:textId="77777777" w:rsidR="001A7DAE" w:rsidRPr="006C4EC5" w:rsidRDefault="001A7DAE" w:rsidP="001A7DAE">
      <w:pPr>
        <w:rPr>
          <w:ins w:id="328" w:author="Zhaoya" w:date="2024-12-31T11:40:00Z"/>
        </w:rPr>
      </w:pPr>
    </w:p>
    <w:p w14:paraId="042E200D" w14:textId="77777777" w:rsidR="001A7DAE" w:rsidRDefault="001A7DAE" w:rsidP="001A7DAE">
      <w:pPr>
        <w:pStyle w:val="H6"/>
        <w:rPr>
          <w:ins w:id="329" w:author="Zhaoya" w:date="2024-12-31T11:40:00Z"/>
        </w:rPr>
      </w:pPr>
      <w:ins w:id="330" w:author="Zhaoya" w:date="2024-12-31T11:40:00Z">
        <w:r>
          <w:lastRenderedPageBreak/>
          <w:t>8.1.5.10.7</w:t>
        </w:r>
        <w:r w:rsidRPr="001C62DE">
          <w:t>.3.3</w:t>
        </w:r>
        <w:r w:rsidRPr="001C62DE">
          <w:tab/>
          <w:t>Specific message contents</w:t>
        </w:r>
      </w:ins>
    </w:p>
    <w:p w14:paraId="789032F0" w14:textId="77777777" w:rsidR="001A7DAE" w:rsidRPr="006511FC" w:rsidRDefault="001A7DAE" w:rsidP="001A7DAE">
      <w:pPr>
        <w:pStyle w:val="TH"/>
        <w:rPr>
          <w:ins w:id="331" w:author="Zhaoya" w:date="2024-12-31T11:40:00Z"/>
        </w:rPr>
      </w:pPr>
      <w:ins w:id="332" w:author="Zhaoya" w:date="2024-12-31T11:40:00Z">
        <w:r w:rsidRPr="006511FC">
          <w:t>Table 8.1.5.10.</w:t>
        </w:r>
        <w:r>
          <w:t>7</w:t>
        </w:r>
        <w:r w:rsidRPr="006511FC">
          <w:t xml:space="preserve">.3.3-1: </w:t>
        </w:r>
        <w:proofErr w:type="spellStart"/>
        <w:r w:rsidRPr="006511FC">
          <w:rPr>
            <w:i/>
          </w:rPr>
          <w:t>RRCReconfiguration</w:t>
        </w:r>
        <w:proofErr w:type="spellEnd"/>
        <w:r w:rsidRPr="006511FC">
          <w:rPr>
            <w:i/>
          </w:rPr>
          <w:t xml:space="preserve"> </w:t>
        </w:r>
        <w:r w:rsidRPr="006511FC">
          <w:t>(step 1</w:t>
        </w:r>
        <w:r w:rsidRPr="006511FC">
          <w:rPr>
            <w:lang w:eastAsia="zh-CN"/>
          </w:rPr>
          <w:t xml:space="preserve">, </w:t>
        </w:r>
        <w:r w:rsidRPr="006511FC">
          <w:t>Table 8.1.5.10.</w:t>
        </w:r>
        <w:r>
          <w:t>7</w:t>
        </w:r>
        <w:r w:rsidRPr="006511FC">
          <w:t>.3.2-1)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98"/>
        <w:gridCol w:w="1741"/>
        <w:gridCol w:w="1701"/>
        <w:gridCol w:w="1105"/>
      </w:tblGrid>
      <w:tr w:rsidR="001A7DAE" w:rsidRPr="006511FC" w14:paraId="2D4C0418" w14:textId="77777777" w:rsidTr="000E7557">
        <w:trPr>
          <w:ins w:id="333" w:author="Zhaoya" w:date="2024-12-31T11:40:00Z"/>
        </w:trPr>
        <w:tc>
          <w:tcPr>
            <w:tcW w:w="9645" w:type="dxa"/>
            <w:gridSpan w:val="4"/>
            <w:tcBorders>
              <w:top w:val="single" w:sz="4" w:space="0" w:color="auto"/>
              <w:left w:val="single" w:sz="4" w:space="0" w:color="auto"/>
              <w:bottom w:val="single" w:sz="4" w:space="0" w:color="auto"/>
              <w:right w:val="single" w:sz="4" w:space="0" w:color="auto"/>
            </w:tcBorders>
            <w:hideMark/>
          </w:tcPr>
          <w:p w14:paraId="4EFF256F" w14:textId="77777777" w:rsidR="001A7DAE" w:rsidRPr="006511FC" w:rsidRDefault="001A7DAE" w:rsidP="000E7557">
            <w:pPr>
              <w:pStyle w:val="TAL"/>
              <w:spacing w:line="256" w:lineRule="auto"/>
              <w:rPr>
                <w:ins w:id="334" w:author="Zhaoya" w:date="2024-12-31T11:40:00Z"/>
              </w:rPr>
            </w:pPr>
            <w:ins w:id="335" w:author="Zhaoya" w:date="2024-12-31T11:40:00Z">
              <w:r w:rsidRPr="006511FC">
                <w:t>Derivation Path: TS 38.508-1 [4] Table 4.6.1-13</w:t>
              </w:r>
            </w:ins>
          </w:p>
        </w:tc>
      </w:tr>
      <w:tr w:rsidR="001A7DAE" w:rsidRPr="006511FC" w14:paraId="75995655" w14:textId="77777777" w:rsidTr="000E7557">
        <w:trPr>
          <w:ins w:id="336"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5CE5B" w14:textId="77777777" w:rsidR="001A7DAE" w:rsidRPr="006511FC" w:rsidRDefault="001A7DAE" w:rsidP="000E7557">
            <w:pPr>
              <w:pStyle w:val="TAH"/>
              <w:spacing w:line="256" w:lineRule="auto"/>
              <w:rPr>
                <w:ins w:id="337" w:author="Zhaoya" w:date="2024-12-31T11:40:00Z"/>
              </w:rPr>
            </w:pPr>
            <w:ins w:id="338" w:author="Zhaoya" w:date="2024-12-31T11:40:00Z">
              <w:r w:rsidRPr="006511FC">
                <w:t>Information Element</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A5766" w14:textId="77777777" w:rsidR="001A7DAE" w:rsidRPr="006511FC" w:rsidRDefault="001A7DAE" w:rsidP="000E7557">
            <w:pPr>
              <w:pStyle w:val="TAH"/>
              <w:spacing w:line="256" w:lineRule="auto"/>
              <w:rPr>
                <w:ins w:id="339" w:author="Zhaoya" w:date="2024-12-31T11:40:00Z"/>
              </w:rPr>
            </w:pPr>
            <w:ins w:id="340" w:author="Zhaoya" w:date="2024-12-31T11:40:00Z">
              <w:r w:rsidRPr="006511F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78B77" w14:textId="77777777" w:rsidR="001A7DAE" w:rsidRPr="006511FC" w:rsidRDefault="001A7DAE" w:rsidP="000E7557">
            <w:pPr>
              <w:pStyle w:val="TAH"/>
              <w:spacing w:line="256" w:lineRule="auto"/>
              <w:rPr>
                <w:ins w:id="341" w:author="Zhaoya" w:date="2024-12-31T11:40:00Z"/>
              </w:rPr>
            </w:pPr>
            <w:ins w:id="342" w:author="Zhaoya" w:date="2024-12-31T11:40:00Z">
              <w:r w:rsidRPr="006511FC">
                <w:t>Comment</w:t>
              </w:r>
            </w:ins>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E42E6" w14:textId="77777777" w:rsidR="001A7DAE" w:rsidRPr="006511FC" w:rsidRDefault="001A7DAE" w:rsidP="000E7557">
            <w:pPr>
              <w:pStyle w:val="TAH"/>
              <w:spacing w:line="256" w:lineRule="auto"/>
              <w:rPr>
                <w:ins w:id="343" w:author="Zhaoya" w:date="2024-12-31T11:40:00Z"/>
              </w:rPr>
            </w:pPr>
            <w:ins w:id="344" w:author="Zhaoya" w:date="2024-12-31T11:40:00Z">
              <w:r w:rsidRPr="006511FC">
                <w:t>Condition</w:t>
              </w:r>
            </w:ins>
          </w:p>
        </w:tc>
      </w:tr>
      <w:tr w:rsidR="001A7DAE" w:rsidRPr="006511FC" w14:paraId="7DA2D596" w14:textId="77777777" w:rsidTr="000E7557">
        <w:trPr>
          <w:ins w:id="345"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1E07C" w14:textId="77777777" w:rsidR="001A7DAE" w:rsidRPr="006511FC" w:rsidRDefault="001A7DAE" w:rsidP="000E7557">
            <w:pPr>
              <w:pStyle w:val="TAL"/>
              <w:spacing w:line="256" w:lineRule="auto"/>
              <w:rPr>
                <w:ins w:id="346" w:author="Zhaoya" w:date="2024-12-31T11:40:00Z"/>
              </w:rPr>
            </w:pPr>
            <w:proofErr w:type="spellStart"/>
            <w:ins w:id="347" w:author="Zhaoya" w:date="2024-12-31T11:40:00Z">
              <w:r w:rsidRPr="006511FC">
                <w:t>RRCReconfiguration</w:t>
              </w:r>
              <w:proofErr w:type="spellEnd"/>
              <w:r w:rsidRPr="006511FC">
                <w:t xml:space="preserve"> ::=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DB435" w14:textId="77777777" w:rsidR="001A7DAE" w:rsidRPr="006511FC" w:rsidRDefault="001A7DAE" w:rsidP="000E7557">
            <w:pPr>
              <w:pStyle w:val="TAL"/>
              <w:spacing w:line="256" w:lineRule="auto"/>
              <w:rPr>
                <w:ins w:id="348"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5A2E" w14:textId="77777777" w:rsidR="001A7DAE" w:rsidRPr="006511FC" w:rsidRDefault="001A7DAE" w:rsidP="000E7557">
            <w:pPr>
              <w:pStyle w:val="TAL"/>
              <w:spacing w:line="256" w:lineRule="auto"/>
              <w:rPr>
                <w:ins w:id="349"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B532E" w14:textId="77777777" w:rsidR="001A7DAE" w:rsidRPr="006511FC" w:rsidRDefault="001A7DAE" w:rsidP="000E7557">
            <w:pPr>
              <w:pStyle w:val="TAL"/>
              <w:spacing w:line="256" w:lineRule="auto"/>
              <w:rPr>
                <w:ins w:id="350" w:author="Zhaoya" w:date="2024-12-31T11:40:00Z"/>
              </w:rPr>
            </w:pPr>
          </w:p>
        </w:tc>
      </w:tr>
      <w:tr w:rsidR="001A7DAE" w:rsidRPr="006511FC" w14:paraId="55112A90" w14:textId="77777777" w:rsidTr="000E7557">
        <w:trPr>
          <w:ins w:id="351"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8DF70" w14:textId="77777777" w:rsidR="001A7DAE" w:rsidRPr="006511FC" w:rsidRDefault="001A7DAE" w:rsidP="000E7557">
            <w:pPr>
              <w:pStyle w:val="TAL"/>
              <w:spacing w:line="256" w:lineRule="auto"/>
              <w:rPr>
                <w:ins w:id="352" w:author="Zhaoya" w:date="2024-12-31T11:40:00Z"/>
              </w:rPr>
            </w:pPr>
            <w:ins w:id="353" w:author="Zhaoya" w:date="2024-12-31T11:40:00Z">
              <w:r w:rsidRPr="006511FC">
                <w:t xml:space="preserve">  </w:t>
              </w:r>
              <w:proofErr w:type="spellStart"/>
              <w:r w:rsidRPr="006511FC">
                <w:t>criticalExtensions</w:t>
              </w:r>
              <w:proofErr w:type="spellEnd"/>
              <w:r w:rsidRPr="006511FC">
                <w:t xml:space="preserve"> CHOICE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C6F3" w14:textId="77777777" w:rsidR="001A7DAE" w:rsidRPr="006511FC" w:rsidRDefault="001A7DAE" w:rsidP="000E7557">
            <w:pPr>
              <w:pStyle w:val="TAL"/>
              <w:spacing w:line="256" w:lineRule="auto"/>
              <w:rPr>
                <w:ins w:id="354"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041D" w14:textId="77777777" w:rsidR="001A7DAE" w:rsidRPr="006511FC" w:rsidRDefault="001A7DAE" w:rsidP="000E7557">
            <w:pPr>
              <w:pStyle w:val="TAL"/>
              <w:spacing w:line="256" w:lineRule="auto"/>
              <w:rPr>
                <w:ins w:id="355"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89FA" w14:textId="77777777" w:rsidR="001A7DAE" w:rsidRPr="006511FC" w:rsidRDefault="001A7DAE" w:rsidP="000E7557">
            <w:pPr>
              <w:pStyle w:val="TAL"/>
              <w:spacing w:line="256" w:lineRule="auto"/>
              <w:rPr>
                <w:ins w:id="356" w:author="Zhaoya" w:date="2024-12-31T11:40:00Z"/>
              </w:rPr>
            </w:pPr>
          </w:p>
        </w:tc>
      </w:tr>
      <w:tr w:rsidR="001A7DAE" w:rsidRPr="006511FC" w14:paraId="3366095C" w14:textId="77777777" w:rsidTr="000E7557">
        <w:trPr>
          <w:ins w:id="357"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C1FD" w14:textId="77777777" w:rsidR="001A7DAE" w:rsidRPr="006511FC" w:rsidRDefault="001A7DAE" w:rsidP="000E7557">
            <w:pPr>
              <w:pStyle w:val="TAL"/>
              <w:spacing w:line="256" w:lineRule="auto"/>
              <w:rPr>
                <w:ins w:id="358" w:author="Zhaoya" w:date="2024-12-31T11:40:00Z"/>
              </w:rPr>
            </w:pPr>
            <w:ins w:id="359" w:author="Zhaoya" w:date="2024-12-31T11:40:00Z">
              <w:r w:rsidRPr="006511FC">
                <w:t xml:space="preserve">    </w:t>
              </w:r>
              <w:proofErr w:type="spellStart"/>
              <w:r w:rsidRPr="006511FC">
                <w:t>rrcReconfiguration</w:t>
              </w:r>
              <w:proofErr w:type="spellEnd"/>
              <w:r w:rsidRPr="006511FC">
                <w:t xml:space="preserve">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BB0F" w14:textId="77777777" w:rsidR="001A7DAE" w:rsidRPr="006511FC" w:rsidRDefault="001A7DAE" w:rsidP="000E7557">
            <w:pPr>
              <w:pStyle w:val="TAL"/>
              <w:spacing w:line="256" w:lineRule="auto"/>
              <w:rPr>
                <w:ins w:id="360"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1879" w14:textId="77777777" w:rsidR="001A7DAE" w:rsidRPr="006511FC" w:rsidRDefault="001A7DAE" w:rsidP="000E7557">
            <w:pPr>
              <w:pStyle w:val="TAL"/>
              <w:spacing w:line="256" w:lineRule="auto"/>
              <w:rPr>
                <w:ins w:id="361"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B4A0" w14:textId="77777777" w:rsidR="001A7DAE" w:rsidRPr="006511FC" w:rsidRDefault="001A7DAE" w:rsidP="000E7557">
            <w:pPr>
              <w:pStyle w:val="TAL"/>
              <w:spacing w:line="256" w:lineRule="auto"/>
              <w:rPr>
                <w:ins w:id="362" w:author="Zhaoya" w:date="2024-12-31T11:40:00Z"/>
              </w:rPr>
            </w:pPr>
          </w:p>
        </w:tc>
      </w:tr>
      <w:tr w:rsidR="001A7DAE" w:rsidRPr="006511FC" w14:paraId="4AC902C2" w14:textId="77777777" w:rsidTr="000E7557">
        <w:trPr>
          <w:ins w:id="363"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1E0D7" w14:textId="77777777" w:rsidR="001A7DAE" w:rsidRPr="006511FC" w:rsidRDefault="001A7DAE" w:rsidP="000E7557">
            <w:pPr>
              <w:pStyle w:val="TAL"/>
              <w:spacing w:line="256" w:lineRule="auto"/>
              <w:rPr>
                <w:ins w:id="364" w:author="Zhaoya" w:date="2024-12-31T11:40:00Z"/>
              </w:rPr>
            </w:pPr>
            <w:ins w:id="365" w:author="Zhaoya" w:date="2024-12-31T11:40:00Z">
              <w:r w:rsidRPr="006511FC">
                <w:t xml:space="preserve">      </w:t>
              </w:r>
              <w:proofErr w:type="spellStart"/>
              <w:r w:rsidRPr="006511FC">
                <w:t>nonCriticalExtension</w:t>
              </w:r>
              <w:proofErr w:type="spellEnd"/>
              <w:r w:rsidRPr="006511FC">
                <w:t xml:space="preserve">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90D0" w14:textId="77777777" w:rsidR="001A7DAE" w:rsidRPr="006511FC" w:rsidRDefault="001A7DAE" w:rsidP="000E7557">
            <w:pPr>
              <w:pStyle w:val="TAL"/>
              <w:spacing w:line="256" w:lineRule="auto"/>
              <w:rPr>
                <w:ins w:id="366"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6D60" w14:textId="77777777" w:rsidR="001A7DAE" w:rsidRPr="006511FC" w:rsidRDefault="001A7DAE" w:rsidP="000E7557">
            <w:pPr>
              <w:pStyle w:val="TAL"/>
              <w:spacing w:line="256" w:lineRule="auto"/>
              <w:rPr>
                <w:ins w:id="367"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F8B5" w14:textId="77777777" w:rsidR="001A7DAE" w:rsidRPr="006511FC" w:rsidRDefault="001A7DAE" w:rsidP="000E7557">
            <w:pPr>
              <w:pStyle w:val="TAL"/>
              <w:spacing w:line="256" w:lineRule="auto"/>
              <w:rPr>
                <w:ins w:id="368" w:author="Zhaoya" w:date="2024-12-31T11:40:00Z"/>
              </w:rPr>
            </w:pPr>
          </w:p>
        </w:tc>
      </w:tr>
      <w:tr w:rsidR="001A7DAE" w:rsidRPr="006511FC" w14:paraId="50A51F53" w14:textId="77777777" w:rsidTr="000E7557">
        <w:trPr>
          <w:ins w:id="369"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9F80" w14:textId="77777777" w:rsidR="001A7DAE" w:rsidRPr="006511FC" w:rsidRDefault="001A7DAE" w:rsidP="000E7557">
            <w:pPr>
              <w:pStyle w:val="TAL"/>
              <w:spacing w:line="256" w:lineRule="auto"/>
              <w:rPr>
                <w:ins w:id="370" w:author="Zhaoya" w:date="2024-12-31T11:40:00Z"/>
              </w:rPr>
            </w:pPr>
            <w:ins w:id="371" w:author="Zhaoya" w:date="2024-12-31T11:40:00Z">
              <w:r w:rsidRPr="006511FC">
                <w:t xml:space="preserve">        </w:t>
              </w:r>
              <w:proofErr w:type="spellStart"/>
              <w:r w:rsidRPr="006511FC">
                <w:t>nonCriticalExtension</w:t>
              </w:r>
              <w:proofErr w:type="spellEnd"/>
              <w:r w:rsidRPr="006511FC">
                <w:t xml:space="preserve">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AEDE" w14:textId="77777777" w:rsidR="001A7DAE" w:rsidRPr="006511FC" w:rsidRDefault="001A7DAE" w:rsidP="000E7557">
            <w:pPr>
              <w:pStyle w:val="TAL"/>
              <w:spacing w:line="256" w:lineRule="auto"/>
              <w:rPr>
                <w:ins w:id="372"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4B6B" w14:textId="77777777" w:rsidR="001A7DAE" w:rsidRPr="006511FC" w:rsidRDefault="001A7DAE" w:rsidP="000E7557">
            <w:pPr>
              <w:pStyle w:val="TAL"/>
              <w:spacing w:line="256" w:lineRule="auto"/>
              <w:rPr>
                <w:ins w:id="373"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40BB" w14:textId="77777777" w:rsidR="001A7DAE" w:rsidRPr="006511FC" w:rsidRDefault="001A7DAE" w:rsidP="000E7557">
            <w:pPr>
              <w:pStyle w:val="TAL"/>
              <w:spacing w:line="256" w:lineRule="auto"/>
              <w:rPr>
                <w:ins w:id="374" w:author="Zhaoya" w:date="2024-12-31T11:40:00Z"/>
              </w:rPr>
            </w:pPr>
          </w:p>
        </w:tc>
      </w:tr>
      <w:tr w:rsidR="001A7DAE" w:rsidRPr="006511FC" w14:paraId="75BE35DE" w14:textId="77777777" w:rsidTr="000E7557">
        <w:trPr>
          <w:ins w:id="375"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8160" w14:textId="77777777" w:rsidR="001A7DAE" w:rsidRPr="006511FC" w:rsidRDefault="001A7DAE" w:rsidP="000E7557">
            <w:pPr>
              <w:pStyle w:val="TAL"/>
              <w:spacing w:line="256" w:lineRule="auto"/>
              <w:rPr>
                <w:ins w:id="376" w:author="Zhaoya" w:date="2024-12-31T11:40:00Z"/>
              </w:rPr>
            </w:pPr>
            <w:ins w:id="377" w:author="Zhaoya" w:date="2024-12-31T11:40:00Z">
              <w:r w:rsidRPr="006511FC">
                <w:t xml:space="preserve">          </w:t>
              </w:r>
              <w:proofErr w:type="spellStart"/>
              <w:r w:rsidRPr="006511FC">
                <w:t>nonCriticalExtension</w:t>
              </w:r>
              <w:proofErr w:type="spellEnd"/>
              <w:r w:rsidRPr="006511FC">
                <w:t xml:space="preserve">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31FF" w14:textId="77777777" w:rsidR="001A7DAE" w:rsidRPr="006511FC" w:rsidRDefault="001A7DAE" w:rsidP="000E7557">
            <w:pPr>
              <w:pStyle w:val="TAL"/>
              <w:spacing w:line="256" w:lineRule="auto"/>
              <w:rPr>
                <w:ins w:id="378"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A940" w14:textId="77777777" w:rsidR="001A7DAE" w:rsidRPr="006511FC" w:rsidRDefault="001A7DAE" w:rsidP="000E7557">
            <w:pPr>
              <w:pStyle w:val="TAL"/>
              <w:spacing w:line="256" w:lineRule="auto"/>
              <w:rPr>
                <w:ins w:id="379"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DD22" w14:textId="77777777" w:rsidR="001A7DAE" w:rsidRPr="006511FC" w:rsidRDefault="001A7DAE" w:rsidP="000E7557">
            <w:pPr>
              <w:pStyle w:val="TAL"/>
              <w:spacing w:line="256" w:lineRule="auto"/>
              <w:rPr>
                <w:ins w:id="380" w:author="Zhaoya" w:date="2024-12-31T11:40:00Z"/>
              </w:rPr>
            </w:pPr>
          </w:p>
        </w:tc>
      </w:tr>
      <w:tr w:rsidR="001A7DAE" w:rsidRPr="006511FC" w14:paraId="2D2E7F4A" w14:textId="77777777" w:rsidTr="000E7557">
        <w:trPr>
          <w:ins w:id="381"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581A8" w14:textId="77777777" w:rsidR="001A7DAE" w:rsidRPr="006511FC" w:rsidRDefault="001A7DAE" w:rsidP="000E7557">
            <w:pPr>
              <w:pStyle w:val="TAL"/>
              <w:spacing w:line="256" w:lineRule="auto"/>
              <w:rPr>
                <w:ins w:id="382" w:author="Zhaoya" w:date="2024-12-31T11:40:00Z"/>
              </w:rPr>
            </w:pPr>
            <w:ins w:id="383" w:author="Zhaoya" w:date="2024-12-31T11:40:00Z">
              <w:r w:rsidRPr="006511FC">
                <w:t xml:space="preserve">            </w:t>
              </w:r>
              <w:proofErr w:type="spellStart"/>
              <w:r w:rsidRPr="006511FC">
                <w:t>nonCriticalExtension</w:t>
              </w:r>
              <w:proofErr w:type="spellEnd"/>
              <w:r w:rsidRPr="006511FC">
                <w:t xml:space="preserve">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BD52F" w14:textId="77777777" w:rsidR="001A7DAE" w:rsidRPr="006511FC" w:rsidRDefault="001A7DAE" w:rsidP="000E7557">
            <w:pPr>
              <w:pStyle w:val="TAL"/>
              <w:spacing w:line="256" w:lineRule="auto"/>
              <w:rPr>
                <w:ins w:id="384"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4D07" w14:textId="77777777" w:rsidR="001A7DAE" w:rsidRPr="006511FC" w:rsidRDefault="001A7DAE" w:rsidP="000E7557">
            <w:pPr>
              <w:pStyle w:val="TAL"/>
              <w:spacing w:line="256" w:lineRule="auto"/>
              <w:rPr>
                <w:ins w:id="385"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0764" w14:textId="77777777" w:rsidR="001A7DAE" w:rsidRPr="006511FC" w:rsidRDefault="001A7DAE" w:rsidP="000E7557">
            <w:pPr>
              <w:pStyle w:val="TAL"/>
              <w:spacing w:line="256" w:lineRule="auto"/>
              <w:rPr>
                <w:ins w:id="386" w:author="Zhaoya" w:date="2024-12-31T11:40:00Z"/>
              </w:rPr>
            </w:pPr>
          </w:p>
        </w:tc>
      </w:tr>
      <w:tr w:rsidR="001A7DAE" w:rsidRPr="006511FC" w14:paraId="6E176592" w14:textId="77777777" w:rsidTr="000E7557">
        <w:trPr>
          <w:ins w:id="387"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0C60" w14:textId="77777777" w:rsidR="001A7DAE" w:rsidRPr="006511FC" w:rsidRDefault="001A7DAE" w:rsidP="000E7557">
            <w:pPr>
              <w:pStyle w:val="TAL"/>
              <w:spacing w:line="256" w:lineRule="auto"/>
              <w:rPr>
                <w:ins w:id="388" w:author="Zhaoya" w:date="2024-12-31T11:40:00Z"/>
              </w:rPr>
            </w:pPr>
            <w:ins w:id="389" w:author="Zhaoya" w:date="2024-12-31T11:40:00Z">
              <w:r w:rsidRPr="006511FC">
                <w:t xml:space="preserve">            </w:t>
              </w:r>
              <w:r>
                <w:t xml:space="preserve">  </w:t>
              </w:r>
              <w:proofErr w:type="spellStart"/>
              <w:r w:rsidRPr="006511FC">
                <w:t>nonCriticalExtension</w:t>
              </w:r>
              <w:proofErr w:type="spellEnd"/>
              <w:r w:rsidRPr="006511FC">
                <w:t xml:space="preserve">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5BE8E" w14:textId="77777777" w:rsidR="001A7DAE" w:rsidRPr="006511FC" w:rsidRDefault="001A7DAE" w:rsidP="000E7557">
            <w:pPr>
              <w:pStyle w:val="TAL"/>
              <w:spacing w:line="256" w:lineRule="auto"/>
              <w:rPr>
                <w:ins w:id="390"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14D8" w14:textId="77777777" w:rsidR="001A7DAE" w:rsidRPr="006511FC" w:rsidRDefault="001A7DAE" w:rsidP="000E7557">
            <w:pPr>
              <w:pStyle w:val="TAL"/>
              <w:spacing w:line="256" w:lineRule="auto"/>
              <w:rPr>
                <w:ins w:id="391"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87257" w14:textId="77777777" w:rsidR="001A7DAE" w:rsidRPr="006511FC" w:rsidRDefault="001A7DAE" w:rsidP="000E7557">
            <w:pPr>
              <w:pStyle w:val="TAL"/>
              <w:spacing w:line="256" w:lineRule="auto"/>
              <w:rPr>
                <w:ins w:id="392" w:author="Zhaoya" w:date="2024-12-31T11:40:00Z"/>
              </w:rPr>
            </w:pPr>
          </w:p>
        </w:tc>
      </w:tr>
      <w:tr w:rsidR="001A7DAE" w:rsidRPr="006511FC" w14:paraId="0BEA876C" w14:textId="77777777" w:rsidTr="000E7557">
        <w:trPr>
          <w:ins w:id="393"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7672" w14:textId="77777777" w:rsidR="001A7DAE" w:rsidRPr="006511FC" w:rsidRDefault="001A7DAE" w:rsidP="000E7557">
            <w:pPr>
              <w:pStyle w:val="TAL"/>
              <w:spacing w:line="256" w:lineRule="auto"/>
              <w:rPr>
                <w:ins w:id="394" w:author="Zhaoya" w:date="2024-12-31T11:40:00Z"/>
              </w:rPr>
            </w:pPr>
            <w:ins w:id="395" w:author="Zhaoya" w:date="2024-12-31T11:40:00Z">
              <w:r w:rsidRPr="006511FC">
                <w:t xml:space="preserve">            </w:t>
              </w:r>
              <w:r>
                <w:t xml:space="preserve">    </w:t>
              </w:r>
              <w:proofErr w:type="spellStart"/>
              <w:r w:rsidRPr="006511FC">
                <w:t>nonCriticalExtension</w:t>
              </w:r>
              <w:proofErr w:type="spellEnd"/>
              <w:r w:rsidRPr="006511FC">
                <w:t xml:space="preserve">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CB62D" w14:textId="77777777" w:rsidR="001A7DAE" w:rsidRPr="006511FC" w:rsidRDefault="001A7DAE" w:rsidP="000E7557">
            <w:pPr>
              <w:pStyle w:val="TAL"/>
              <w:spacing w:line="256" w:lineRule="auto"/>
              <w:rPr>
                <w:ins w:id="396"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B01F" w14:textId="77777777" w:rsidR="001A7DAE" w:rsidRPr="006511FC" w:rsidRDefault="001A7DAE" w:rsidP="000E7557">
            <w:pPr>
              <w:pStyle w:val="TAL"/>
              <w:spacing w:line="256" w:lineRule="auto"/>
              <w:rPr>
                <w:ins w:id="397"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4B96" w14:textId="77777777" w:rsidR="001A7DAE" w:rsidRPr="006511FC" w:rsidRDefault="001A7DAE" w:rsidP="000E7557">
            <w:pPr>
              <w:pStyle w:val="TAL"/>
              <w:spacing w:line="256" w:lineRule="auto"/>
              <w:rPr>
                <w:ins w:id="398" w:author="Zhaoya" w:date="2024-12-31T11:40:00Z"/>
              </w:rPr>
            </w:pPr>
          </w:p>
        </w:tc>
      </w:tr>
      <w:tr w:rsidR="001A7DAE" w:rsidRPr="006511FC" w14:paraId="6AFE1871" w14:textId="77777777" w:rsidTr="000E7557">
        <w:trPr>
          <w:ins w:id="399"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9EA1D" w14:textId="77777777" w:rsidR="001A7DAE" w:rsidRPr="006511FC" w:rsidRDefault="001A7DAE" w:rsidP="000E7557">
            <w:pPr>
              <w:pStyle w:val="TAL"/>
              <w:spacing w:line="256" w:lineRule="auto"/>
              <w:rPr>
                <w:ins w:id="400" w:author="Zhaoya" w:date="2024-12-31T11:40:00Z"/>
              </w:rPr>
            </w:pPr>
            <w:ins w:id="401" w:author="Zhaoya" w:date="2024-12-31T11:40:00Z">
              <w:r w:rsidRPr="006511FC">
                <w:t xml:space="preserve">              </w:t>
              </w:r>
              <w:r>
                <w:t xml:space="preserve">    </w:t>
              </w:r>
              <w:r w:rsidRPr="006D0C02">
                <w:t>otherConfig-v1800</w:t>
              </w:r>
              <w:r w:rsidRPr="006511FC">
                <w:t xml:space="preserve">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736FE" w14:textId="77777777" w:rsidR="001A7DAE" w:rsidRPr="006511FC" w:rsidRDefault="001A7DAE" w:rsidP="000E7557">
            <w:pPr>
              <w:pStyle w:val="TAL"/>
              <w:spacing w:line="256" w:lineRule="auto"/>
              <w:rPr>
                <w:ins w:id="402"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B406" w14:textId="77777777" w:rsidR="001A7DAE" w:rsidRPr="006511FC" w:rsidRDefault="001A7DAE" w:rsidP="000E7557">
            <w:pPr>
              <w:pStyle w:val="TAL"/>
              <w:spacing w:line="256" w:lineRule="auto"/>
              <w:rPr>
                <w:ins w:id="403"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0680" w14:textId="77777777" w:rsidR="001A7DAE" w:rsidRPr="006511FC" w:rsidRDefault="001A7DAE" w:rsidP="000E7557">
            <w:pPr>
              <w:pStyle w:val="TAL"/>
              <w:spacing w:line="256" w:lineRule="auto"/>
              <w:rPr>
                <w:ins w:id="404" w:author="Zhaoya" w:date="2024-12-31T11:40:00Z"/>
              </w:rPr>
            </w:pPr>
          </w:p>
        </w:tc>
      </w:tr>
      <w:tr w:rsidR="001A7DAE" w:rsidRPr="006511FC" w14:paraId="4CA83014" w14:textId="77777777" w:rsidTr="000E7557">
        <w:trPr>
          <w:ins w:id="405"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C8CE1" w14:textId="77777777" w:rsidR="001A7DAE" w:rsidRPr="006511FC" w:rsidRDefault="001A7DAE" w:rsidP="000E7557">
            <w:pPr>
              <w:pStyle w:val="TAL"/>
              <w:spacing w:line="256" w:lineRule="auto"/>
              <w:rPr>
                <w:ins w:id="406" w:author="Zhaoya" w:date="2024-12-31T11:40:00Z"/>
              </w:rPr>
            </w:pPr>
            <w:ins w:id="407" w:author="Zhaoya" w:date="2024-12-31T11:40:00Z">
              <w:r w:rsidRPr="006511FC">
                <w:t xml:space="preserve">              </w:t>
              </w:r>
              <w:r>
                <w:t xml:space="preserve">      </w:t>
              </w:r>
              <w:r w:rsidRPr="006D0C02">
                <w:t>ul-TrafficInfoReportingConfig-r18</w:t>
              </w:r>
              <w:r w:rsidRPr="006511FC">
                <w:t xml:space="preserve"> CHOICE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67E2" w14:textId="77777777" w:rsidR="001A7DAE" w:rsidRPr="006511FC" w:rsidRDefault="001A7DAE" w:rsidP="000E7557">
            <w:pPr>
              <w:pStyle w:val="TAL"/>
              <w:spacing w:line="256" w:lineRule="auto"/>
              <w:rPr>
                <w:ins w:id="408"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F2244" w14:textId="77777777" w:rsidR="001A7DAE" w:rsidRPr="006511FC" w:rsidRDefault="001A7DAE" w:rsidP="000E7557">
            <w:pPr>
              <w:pStyle w:val="TAL"/>
              <w:spacing w:line="256" w:lineRule="auto"/>
              <w:rPr>
                <w:ins w:id="409"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26A62" w14:textId="77777777" w:rsidR="001A7DAE" w:rsidRPr="006511FC" w:rsidRDefault="001A7DAE" w:rsidP="000E7557">
            <w:pPr>
              <w:pStyle w:val="TAL"/>
              <w:spacing w:line="256" w:lineRule="auto"/>
              <w:rPr>
                <w:ins w:id="410" w:author="Zhaoya" w:date="2024-12-31T11:40:00Z"/>
              </w:rPr>
            </w:pPr>
          </w:p>
        </w:tc>
      </w:tr>
      <w:tr w:rsidR="001A7DAE" w:rsidRPr="006511FC" w14:paraId="5D090985" w14:textId="77777777" w:rsidTr="000E7557">
        <w:trPr>
          <w:ins w:id="411"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9607B" w14:textId="77777777" w:rsidR="001A7DAE" w:rsidRPr="006511FC" w:rsidRDefault="001A7DAE" w:rsidP="000E7557">
            <w:pPr>
              <w:pStyle w:val="TAL"/>
              <w:spacing w:line="256" w:lineRule="auto"/>
              <w:rPr>
                <w:ins w:id="412" w:author="Zhaoya" w:date="2024-12-31T11:40:00Z"/>
              </w:rPr>
            </w:pPr>
            <w:ins w:id="413" w:author="Zhaoya" w:date="2024-12-31T11:40:00Z">
              <w:r w:rsidRPr="006511FC">
                <w:t xml:space="preserve">              </w:t>
              </w:r>
              <w:r>
                <w:t xml:space="preserve">      </w:t>
              </w:r>
              <w:r w:rsidRPr="006511FC">
                <w:t xml:space="preserve"> setup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3A21" w14:textId="77777777" w:rsidR="001A7DAE" w:rsidRPr="006511FC" w:rsidRDefault="001A7DAE" w:rsidP="000E7557">
            <w:pPr>
              <w:pStyle w:val="TAL"/>
              <w:spacing w:line="256" w:lineRule="auto"/>
              <w:rPr>
                <w:ins w:id="414"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F01D" w14:textId="77777777" w:rsidR="001A7DAE" w:rsidRPr="006511FC" w:rsidRDefault="001A7DAE" w:rsidP="000E7557">
            <w:pPr>
              <w:pStyle w:val="TAL"/>
              <w:spacing w:line="256" w:lineRule="auto"/>
              <w:rPr>
                <w:ins w:id="415"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4035" w14:textId="77777777" w:rsidR="001A7DAE" w:rsidRPr="006511FC" w:rsidRDefault="001A7DAE" w:rsidP="000E7557">
            <w:pPr>
              <w:pStyle w:val="TAL"/>
              <w:spacing w:line="256" w:lineRule="auto"/>
              <w:rPr>
                <w:ins w:id="416" w:author="Zhaoya" w:date="2024-12-31T11:40:00Z"/>
              </w:rPr>
            </w:pPr>
          </w:p>
        </w:tc>
      </w:tr>
      <w:tr w:rsidR="001A7DAE" w:rsidRPr="006511FC" w14:paraId="54CD5D30" w14:textId="77777777" w:rsidTr="000E7557">
        <w:trPr>
          <w:ins w:id="417"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F0C1B" w14:textId="77777777" w:rsidR="001A7DAE" w:rsidRPr="006511FC" w:rsidRDefault="001A7DAE" w:rsidP="000E7557">
            <w:pPr>
              <w:pStyle w:val="TAL"/>
              <w:spacing w:line="256" w:lineRule="auto"/>
              <w:rPr>
                <w:ins w:id="418" w:author="Zhaoya" w:date="2024-12-31T11:40:00Z"/>
              </w:rPr>
            </w:pPr>
            <w:ins w:id="419" w:author="Zhaoya" w:date="2024-12-31T11:40:00Z">
              <w:r w:rsidRPr="006511FC">
                <w:t xml:space="preserve">              </w:t>
              </w:r>
              <w:r>
                <w:t xml:space="preserve">      </w:t>
              </w:r>
              <w:r w:rsidRPr="006511FC">
                <w:t xml:space="preserve"> </w:t>
              </w:r>
              <w:r>
                <w:t xml:space="preserve">  </w:t>
              </w:r>
              <w:r w:rsidRPr="00B16373">
                <w:t>pdu-SessionsToReportUL-TrafficInfoList-r18 SEQUENCE (SIZE (1.. maxNrofPDU-Sessions-r17)) OF PDU-SessionToReportUL-TrafficInfo-r18</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4B04" w14:textId="77777777" w:rsidR="001A7DAE" w:rsidRPr="006511FC" w:rsidRDefault="001A7DAE" w:rsidP="000E7557">
            <w:pPr>
              <w:pStyle w:val="TAL"/>
              <w:spacing w:line="256" w:lineRule="auto"/>
              <w:rPr>
                <w:ins w:id="420" w:author="Zhaoya" w:date="2024-12-31T11:40:00Z"/>
                <w:lang w:eastAsia="zh-CN"/>
              </w:rPr>
            </w:pPr>
            <w:ins w:id="421" w:author="Zhaoya" w:date="2024-12-31T11:40: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9ED0" w14:textId="77777777" w:rsidR="001A7DAE" w:rsidRPr="006511FC" w:rsidRDefault="001A7DAE" w:rsidP="000E7557">
            <w:pPr>
              <w:pStyle w:val="TAL"/>
              <w:spacing w:line="256" w:lineRule="auto"/>
              <w:rPr>
                <w:ins w:id="422"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5A8B" w14:textId="77777777" w:rsidR="001A7DAE" w:rsidRPr="006511FC" w:rsidRDefault="001A7DAE" w:rsidP="000E7557">
            <w:pPr>
              <w:pStyle w:val="TAL"/>
              <w:spacing w:line="256" w:lineRule="auto"/>
              <w:rPr>
                <w:ins w:id="423" w:author="Zhaoya" w:date="2024-12-31T11:40:00Z"/>
              </w:rPr>
            </w:pPr>
          </w:p>
        </w:tc>
      </w:tr>
      <w:tr w:rsidR="001A7DAE" w:rsidRPr="006511FC" w14:paraId="21EA698E" w14:textId="77777777" w:rsidTr="000E7557">
        <w:trPr>
          <w:ins w:id="424"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CDA58" w14:textId="77777777" w:rsidR="001A7DAE" w:rsidRPr="006511FC" w:rsidRDefault="001A7DAE" w:rsidP="000E7557">
            <w:pPr>
              <w:pStyle w:val="TAL"/>
              <w:spacing w:line="256" w:lineRule="auto"/>
              <w:rPr>
                <w:ins w:id="425" w:author="Zhaoya" w:date="2024-12-31T11:40:00Z"/>
              </w:rPr>
            </w:pPr>
            <w:ins w:id="426" w:author="Zhaoya" w:date="2024-12-31T11:40:00Z">
              <w:r w:rsidRPr="006511FC">
                <w:t xml:space="preserve">              </w:t>
              </w:r>
              <w:r>
                <w:t xml:space="preserve">      </w:t>
              </w:r>
              <w:r w:rsidRPr="006511FC">
                <w:t xml:space="preserve"> </w:t>
              </w:r>
              <w:r>
                <w:t xml:space="preserve">    </w:t>
              </w:r>
              <w:r w:rsidRPr="00B16373">
                <w:t>PDU-SessionToReportUL-TrafficInfo-r18</w:t>
              </w:r>
              <w:r>
                <w:t xml:space="preserve"> [1] </w:t>
              </w:r>
              <w:r w:rsidRPr="006511FC">
                <w:t>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4EFE" w14:textId="77777777" w:rsidR="001A7DAE" w:rsidRDefault="001A7DAE" w:rsidP="000E7557">
            <w:pPr>
              <w:pStyle w:val="TAL"/>
              <w:spacing w:line="256" w:lineRule="auto"/>
              <w:rPr>
                <w:ins w:id="427"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24C3" w14:textId="77777777" w:rsidR="001A7DAE" w:rsidRPr="006511FC" w:rsidRDefault="001A7DAE" w:rsidP="000E7557">
            <w:pPr>
              <w:pStyle w:val="TAL"/>
              <w:spacing w:line="256" w:lineRule="auto"/>
              <w:rPr>
                <w:ins w:id="428" w:author="Zhaoya" w:date="2024-12-31T11:40:00Z"/>
              </w:rPr>
            </w:pPr>
            <w:ins w:id="429" w:author="Zhaoya" w:date="2024-12-31T11:40:00Z">
              <w:r>
                <w:rPr>
                  <w:lang w:eastAsia="zh-CN"/>
                </w:rPr>
                <w:t>entry 1</w:t>
              </w:r>
            </w:ins>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F396A" w14:textId="77777777" w:rsidR="001A7DAE" w:rsidRPr="006511FC" w:rsidRDefault="001A7DAE" w:rsidP="000E7557">
            <w:pPr>
              <w:pStyle w:val="TAL"/>
              <w:spacing w:line="256" w:lineRule="auto"/>
              <w:rPr>
                <w:ins w:id="430" w:author="Zhaoya" w:date="2024-12-31T11:40:00Z"/>
              </w:rPr>
            </w:pPr>
          </w:p>
        </w:tc>
      </w:tr>
      <w:tr w:rsidR="001A7DAE" w:rsidRPr="006511FC" w14:paraId="28971222" w14:textId="77777777" w:rsidTr="000E7557">
        <w:trPr>
          <w:ins w:id="431"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4274" w14:textId="77777777" w:rsidR="001A7DAE" w:rsidRPr="006511FC" w:rsidRDefault="001A7DAE" w:rsidP="000E7557">
            <w:pPr>
              <w:pStyle w:val="TAL"/>
              <w:spacing w:line="256" w:lineRule="auto"/>
              <w:rPr>
                <w:ins w:id="432" w:author="Zhaoya" w:date="2024-12-31T11:40:00Z"/>
              </w:rPr>
            </w:pPr>
            <w:ins w:id="433" w:author="Zhaoya" w:date="2024-12-31T11:40:00Z">
              <w:r w:rsidRPr="006511FC">
                <w:t xml:space="preserve">              </w:t>
              </w:r>
              <w:r>
                <w:t xml:space="preserve">      </w:t>
              </w:r>
              <w:r w:rsidRPr="006511FC">
                <w:t xml:space="preserve"> </w:t>
              </w:r>
              <w:r>
                <w:t xml:space="preserve">      </w:t>
              </w:r>
              <w:proofErr w:type="spellStart"/>
              <w:r w:rsidRPr="006D0C02">
                <w:t>pdu-SessionID</w:t>
              </w:r>
              <w:proofErr w:type="spellEnd"/>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3C21" w14:textId="77777777" w:rsidR="001A7DAE" w:rsidRDefault="001A7DAE" w:rsidP="000E7557">
            <w:pPr>
              <w:pStyle w:val="TAL"/>
              <w:spacing w:line="256" w:lineRule="auto"/>
              <w:rPr>
                <w:ins w:id="434" w:author="Zhaoya" w:date="2024-12-31T11:40:00Z"/>
                <w:lang w:eastAsia="zh-CN"/>
              </w:rPr>
            </w:pPr>
            <w:ins w:id="435" w:author="Zhaoya" w:date="2024-12-31T11:40:00Z">
              <w:r w:rsidRPr="00F4251E">
                <w:rPr>
                  <w:rFonts w:eastAsia="MS PGothic"/>
                </w:rPr>
                <w:t xml:space="preserve">The same value as the value set in </w:t>
              </w:r>
              <w:r>
                <w:rPr>
                  <w:rFonts w:eastAsia="MS PGothic"/>
                </w:rPr>
                <w:t>internet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6540" w14:textId="77777777" w:rsidR="001A7DAE" w:rsidRPr="006511FC" w:rsidRDefault="001A7DAE" w:rsidP="000E7557">
            <w:pPr>
              <w:pStyle w:val="TAL"/>
              <w:spacing w:line="256" w:lineRule="auto"/>
              <w:rPr>
                <w:ins w:id="436"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28FC" w14:textId="77777777" w:rsidR="001A7DAE" w:rsidRPr="006511FC" w:rsidRDefault="001A7DAE" w:rsidP="000E7557">
            <w:pPr>
              <w:pStyle w:val="TAL"/>
              <w:spacing w:line="256" w:lineRule="auto"/>
              <w:rPr>
                <w:ins w:id="437" w:author="Zhaoya" w:date="2024-12-31T11:40:00Z"/>
              </w:rPr>
            </w:pPr>
          </w:p>
        </w:tc>
      </w:tr>
      <w:tr w:rsidR="001A7DAE" w:rsidRPr="006511FC" w14:paraId="4E5F1AB3" w14:textId="77777777" w:rsidTr="000E7557">
        <w:trPr>
          <w:ins w:id="438"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59E0" w14:textId="77777777" w:rsidR="001A7DAE" w:rsidRPr="006511FC" w:rsidRDefault="001A7DAE" w:rsidP="000E7557">
            <w:pPr>
              <w:pStyle w:val="TAL"/>
              <w:spacing w:line="256" w:lineRule="auto"/>
              <w:rPr>
                <w:ins w:id="439" w:author="Zhaoya" w:date="2024-12-31T11:40:00Z"/>
              </w:rPr>
            </w:pPr>
            <w:ins w:id="440" w:author="Zhaoya" w:date="2024-12-31T11:40:00Z">
              <w:r w:rsidRPr="006511FC">
                <w:t xml:space="preserve">              </w:t>
              </w:r>
              <w:r>
                <w:t xml:space="preserve">      </w:t>
              </w:r>
              <w:r w:rsidRPr="006511FC">
                <w:t xml:space="preserve"> </w:t>
              </w:r>
              <w:r>
                <w:t xml:space="preserve">      </w:t>
              </w:r>
              <w:r w:rsidRPr="006D0C02">
                <w:t>qfi-ToReportUL-TrafficInfoList-r18</w:t>
              </w:r>
              <w:r>
                <w:t xml:space="preserve"> </w:t>
              </w:r>
              <w:r w:rsidRPr="00B16373">
                <w:t>SEQUENCE (SIZE (1..maxNrofQFIs)) OF QFI</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B0B4" w14:textId="77777777" w:rsidR="001A7DAE" w:rsidRDefault="001A7DAE" w:rsidP="000E7557">
            <w:pPr>
              <w:pStyle w:val="TAL"/>
              <w:spacing w:line="256" w:lineRule="auto"/>
              <w:rPr>
                <w:ins w:id="441" w:author="Zhaoya" w:date="2024-12-31T11:40:00Z"/>
                <w:lang w:eastAsia="zh-CN"/>
              </w:rPr>
            </w:pPr>
            <w:ins w:id="442" w:author="Zhaoya" w:date="2024-12-31T11:40: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CA6C" w14:textId="77777777" w:rsidR="001A7DAE" w:rsidRPr="006511FC" w:rsidRDefault="001A7DAE" w:rsidP="000E7557">
            <w:pPr>
              <w:pStyle w:val="TAL"/>
              <w:spacing w:line="256" w:lineRule="auto"/>
              <w:rPr>
                <w:ins w:id="443"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73B1" w14:textId="77777777" w:rsidR="001A7DAE" w:rsidRPr="006511FC" w:rsidRDefault="001A7DAE" w:rsidP="000E7557">
            <w:pPr>
              <w:pStyle w:val="TAL"/>
              <w:spacing w:line="256" w:lineRule="auto"/>
              <w:rPr>
                <w:ins w:id="444" w:author="Zhaoya" w:date="2024-12-31T11:40:00Z"/>
              </w:rPr>
            </w:pPr>
          </w:p>
        </w:tc>
      </w:tr>
      <w:tr w:rsidR="001A7DAE" w:rsidRPr="006511FC" w14:paraId="592A811F" w14:textId="77777777" w:rsidTr="000E7557">
        <w:trPr>
          <w:ins w:id="445"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3738" w14:textId="77777777" w:rsidR="001A7DAE" w:rsidRPr="006511FC" w:rsidRDefault="001A7DAE" w:rsidP="000E7557">
            <w:pPr>
              <w:pStyle w:val="TAL"/>
              <w:spacing w:line="256" w:lineRule="auto"/>
              <w:rPr>
                <w:ins w:id="446" w:author="Zhaoya" w:date="2024-12-31T11:40:00Z"/>
              </w:rPr>
            </w:pPr>
            <w:ins w:id="447" w:author="Zhaoya" w:date="2024-12-31T11:40:00Z">
              <w:r w:rsidRPr="006511FC">
                <w:t xml:space="preserve">              </w:t>
              </w:r>
              <w:r>
                <w:t xml:space="preserve">      </w:t>
              </w:r>
              <w:r w:rsidRPr="006511FC">
                <w:t xml:space="preserve"> </w:t>
              </w:r>
              <w:r>
                <w:t xml:space="preserve">        QFI[1]</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324B" w14:textId="77777777" w:rsidR="001A7DAE" w:rsidRDefault="001A7DAE" w:rsidP="000E7557">
            <w:pPr>
              <w:pStyle w:val="TAL"/>
              <w:spacing w:line="256" w:lineRule="auto"/>
              <w:rPr>
                <w:ins w:id="448" w:author="Zhaoya" w:date="2024-12-31T11:40:00Z"/>
                <w:lang w:eastAsia="zh-CN"/>
              </w:rPr>
            </w:pPr>
            <w:ins w:id="449" w:author="Zhaoya" w:date="2024-12-31T11:40:00Z">
              <w:r w:rsidRPr="00F4251E">
                <w:t>’00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1DA6" w14:textId="77777777" w:rsidR="001A7DAE" w:rsidRDefault="001A7DAE" w:rsidP="000E7557">
            <w:pPr>
              <w:pStyle w:val="TAL"/>
              <w:spacing w:line="256" w:lineRule="auto"/>
              <w:rPr>
                <w:ins w:id="450" w:author="Zhaoya" w:date="2024-12-31T11:40:00Z"/>
                <w:lang w:eastAsia="zh-CN"/>
              </w:rPr>
            </w:pPr>
            <w:ins w:id="451" w:author="Zhaoya" w:date="2024-12-31T11:40:00Z">
              <w:r>
                <w:rPr>
                  <w:lang w:eastAsia="zh-CN"/>
                </w:rPr>
                <w:t>entry 1</w:t>
              </w:r>
            </w:ins>
          </w:p>
          <w:p w14:paraId="6EF717D5" w14:textId="77777777" w:rsidR="001A7DAE" w:rsidRPr="006511FC" w:rsidRDefault="001A7DAE" w:rsidP="000E7557">
            <w:pPr>
              <w:pStyle w:val="TAL"/>
              <w:spacing w:line="256" w:lineRule="auto"/>
              <w:rPr>
                <w:ins w:id="452" w:author="Zhaoya" w:date="2024-12-31T11:40:00Z"/>
              </w:rPr>
            </w:pPr>
            <w:ins w:id="453" w:author="Zhaoya" w:date="2024-12-31T11:40:00Z">
              <w:r w:rsidRPr="00F4251E">
                <w:t>QFI 1</w:t>
              </w:r>
            </w:ins>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3EDE" w14:textId="77777777" w:rsidR="001A7DAE" w:rsidRPr="006511FC" w:rsidRDefault="001A7DAE" w:rsidP="000E7557">
            <w:pPr>
              <w:pStyle w:val="TAL"/>
              <w:spacing w:line="256" w:lineRule="auto"/>
              <w:rPr>
                <w:ins w:id="454" w:author="Zhaoya" w:date="2024-12-31T11:40:00Z"/>
              </w:rPr>
            </w:pPr>
          </w:p>
        </w:tc>
      </w:tr>
      <w:tr w:rsidR="001A7DAE" w:rsidRPr="006511FC" w14:paraId="480CACE3" w14:textId="77777777" w:rsidTr="000E7557">
        <w:trPr>
          <w:ins w:id="455"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5E20" w14:textId="77777777" w:rsidR="001A7DAE" w:rsidRPr="00B16373" w:rsidRDefault="001A7DAE" w:rsidP="000E7557">
            <w:pPr>
              <w:pStyle w:val="TAL"/>
              <w:spacing w:line="256" w:lineRule="auto"/>
              <w:rPr>
                <w:ins w:id="456" w:author="Zhaoya" w:date="2024-12-31T11:40:00Z"/>
              </w:rPr>
            </w:pPr>
            <w:ins w:id="457" w:author="Zhaoya" w:date="2024-12-31T11:40:00Z">
              <w:r w:rsidRPr="006511FC">
                <w:t xml:space="preserve">              </w:t>
              </w:r>
              <w:r>
                <w:t xml:space="preserve">      </w:t>
              </w:r>
              <w:r w:rsidRPr="006511FC">
                <w:t xml:space="preserve"> </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BFA0" w14:textId="77777777" w:rsidR="001A7DAE" w:rsidRDefault="001A7DAE" w:rsidP="000E7557">
            <w:pPr>
              <w:pStyle w:val="TAL"/>
              <w:spacing w:line="256" w:lineRule="auto"/>
              <w:rPr>
                <w:ins w:id="458"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73A56" w14:textId="77777777" w:rsidR="001A7DAE" w:rsidRPr="006511FC" w:rsidRDefault="001A7DAE" w:rsidP="000E7557">
            <w:pPr>
              <w:pStyle w:val="TAL"/>
              <w:spacing w:line="256" w:lineRule="auto"/>
              <w:rPr>
                <w:ins w:id="459"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5CD95" w14:textId="77777777" w:rsidR="001A7DAE" w:rsidRPr="006511FC" w:rsidRDefault="001A7DAE" w:rsidP="000E7557">
            <w:pPr>
              <w:pStyle w:val="TAL"/>
              <w:spacing w:line="256" w:lineRule="auto"/>
              <w:rPr>
                <w:ins w:id="460" w:author="Zhaoya" w:date="2024-12-31T11:40:00Z"/>
              </w:rPr>
            </w:pPr>
          </w:p>
        </w:tc>
      </w:tr>
      <w:tr w:rsidR="001A7DAE" w:rsidRPr="006511FC" w14:paraId="27CF4E36" w14:textId="77777777" w:rsidTr="000E7557">
        <w:trPr>
          <w:ins w:id="461"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15F8D" w14:textId="77777777" w:rsidR="001A7DAE" w:rsidRPr="006511FC" w:rsidRDefault="001A7DAE" w:rsidP="000E7557">
            <w:pPr>
              <w:pStyle w:val="TAL"/>
              <w:spacing w:line="256" w:lineRule="auto"/>
              <w:rPr>
                <w:ins w:id="462" w:author="Zhaoya" w:date="2024-12-31T11:40:00Z"/>
              </w:rPr>
            </w:pPr>
            <w:ins w:id="463" w:author="Zhaoya" w:date="2024-12-31T11:40:00Z">
              <w:r w:rsidRPr="006511FC">
                <w:t xml:space="preserve">              </w:t>
              </w:r>
              <w:r>
                <w:t xml:space="preserve">      </w:t>
              </w:r>
              <w:r w:rsidRPr="006511FC">
                <w:t xml:space="preserve"> </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6AF5" w14:textId="77777777" w:rsidR="001A7DAE" w:rsidRDefault="001A7DAE" w:rsidP="000E7557">
            <w:pPr>
              <w:pStyle w:val="TAL"/>
              <w:spacing w:line="256" w:lineRule="auto"/>
              <w:rPr>
                <w:ins w:id="464"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FE76" w14:textId="77777777" w:rsidR="001A7DAE" w:rsidRPr="006511FC" w:rsidRDefault="001A7DAE" w:rsidP="000E7557">
            <w:pPr>
              <w:pStyle w:val="TAL"/>
              <w:spacing w:line="256" w:lineRule="auto"/>
              <w:rPr>
                <w:ins w:id="465"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8DD52" w14:textId="77777777" w:rsidR="001A7DAE" w:rsidRPr="006511FC" w:rsidRDefault="001A7DAE" w:rsidP="000E7557">
            <w:pPr>
              <w:pStyle w:val="TAL"/>
              <w:spacing w:line="256" w:lineRule="auto"/>
              <w:rPr>
                <w:ins w:id="466" w:author="Zhaoya" w:date="2024-12-31T11:40:00Z"/>
              </w:rPr>
            </w:pPr>
          </w:p>
        </w:tc>
      </w:tr>
      <w:tr w:rsidR="001A7DAE" w:rsidRPr="006511FC" w14:paraId="7069A60A" w14:textId="77777777" w:rsidTr="000E7557">
        <w:trPr>
          <w:ins w:id="467"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22AA" w14:textId="77777777" w:rsidR="001A7DAE" w:rsidRPr="006511FC" w:rsidRDefault="001A7DAE" w:rsidP="000E7557">
            <w:pPr>
              <w:pStyle w:val="TAL"/>
              <w:spacing w:line="256" w:lineRule="auto"/>
              <w:rPr>
                <w:ins w:id="468" w:author="Zhaoya" w:date="2024-12-31T11:40:00Z"/>
              </w:rPr>
            </w:pPr>
            <w:ins w:id="469" w:author="Zhaoya" w:date="2024-12-31T11:40:00Z">
              <w:r w:rsidRPr="006511FC">
                <w:t xml:space="preserve">              </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C4AE" w14:textId="77777777" w:rsidR="001A7DAE" w:rsidRDefault="001A7DAE" w:rsidP="000E7557">
            <w:pPr>
              <w:pStyle w:val="TAL"/>
              <w:spacing w:line="256" w:lineRule="auto"/>
              <w:rPr>
                <w:ins w:id="470"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F06D" w14:textId="77777777" w:rsidR="001A7DAE" w:rsidRPr="006511FC" w:rsidRDefault="001A7DAE" w:rsidP="000E7557">
            <w:pPr>
              <w:pStyle w:val="TAL"/>
              <w:spacing w:line="256" w:lineRule="auto"/>
              <w:rPr>
                <w:ins w:id="471"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3555" w14:textId="77777777" w:rsidR="001A7DAE" w:rsidRPr="006511FC" w:rsidRDefault="001A7DAE" w:rsidP="000E7557">
            <w:pPr>
              <w:pStyle w:val="TAL"/>
              <w:spacing w:line="256" w:lineRule="auto"/>
              <w:rPr>
                <w:ins w:id="472" w:author="Zhaoya" w:date="2024-12-31T11:40:00Z"/>
              </w:rPr>
            </w:pPr>
          </w:p>
        </w:tc>
      </w:tr>
      <w:tr w:rsidR="001A7DAE" w:rsidRPr="006511FC" w14:paraId="0348D396" w14:textId="77777777" w:rsidTr="000E7557">
        <w:trPr>
          <w:ins w:id="473"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3B543" w14:textId="77777777" w:rsidR="001A7DAE" w:rsidRPr="006511FC" w:rsidRDefault="001A7DAE" w:rsidP="000E7557">
            <w:pPr>
              <w:pStyle w:val="TAL"/>
              <w:spacing w:line="256" w:lineRule="auto"/>
              <w:rPr>
                <w:ins w:id="474" w:author="Zhaoya" w:date="2024-12-31T11:40:00Z"/>
              </w:rPr>
            </w:pPr>
            <w:ins w:id="475" w:author="Zhaoya" w:date="2024-12-31T11:40:00Z">
              <w:r w:rsidRPr="006511FC">
                <w:t xml:space="preserve">              </w:t>
              </w:r>
              <w:r>
                <w:t xml:space="preserve">      </w:t>
              </w:r>
              <w:r w:rsidRPr="006511FC">
                <w:t xml:space="preserve"> </w:t>
              </w:r>
              <w:r>
                <w:t xml:space="preserve">  </w:t>
              </w:r>
              <w:r w:rsidRPr="006D0C02">
                <w:t>ul-TrafficInfoProhibitTimer-r18</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D86E9" w14:textId="77777777" w:rsidR="001A7DAE" w:rsidRPr="006511FC" w:rsidRDefault="001A7DAE" w:rsidP="000E7557">
            <w:pPr>
              <w:pStyle w:val="TAL"/>
              <w:spacing w:line="256" w:lineRule="auto"/>
              <w:rPr>
                <w:ins w:id="476" w:author="Zhaoya" w:date="2024-12-31T11:40:00Z"/>
              </w:rPr>
            </w:pPr>
            <w:ins w:id="477" w:author="Zhaoya" w:date="2024-12-31T11:40:00Z">
              <w:r w:rsidRPr="006511FC">
                <w:t>s30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5BA2" w14:textId="77777777" w:rsidR="001A7DAE" w:rsidRPr="006511FC" w:rsidRDefault="001A7DAE" w:rsidP="000E7557">
            <w:pPr>
              <w:pStyle w:val="TAL"/>
              <w:spacing w:line="256" w:lineRule="auto"/>
              <w:rPr>
                <w:ins w:id="478"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182A" w14:textId="77777777" w:rsidR="001A7DAE" w:rsidRPr="006511FC" w:rsidRDefault="001A7DAE" w:rsidP="000E7557">
            <w:pPr>
              <w:pStyle w:val="TAL"/>
              <w:spacing w:line="256" w:lineRule="auto"/>
              <w:rPr>
                <w:ins w:id="479" w:author="Zhaoya" w:date="2024-12-31T11:40:00Z"/>
              </w:rPr>
            </w:pPr>
          </w:p>
        </w:tc>
      </w:tr>
      <w:tr w:rsidR="001A7DAE" w:rsidRPr="006511FC" w14:paraId="5DE2CC77" w14:textId="77777777" w:rsidTr="000E7557">
        <w:trPr>
          <w:ins w:id="480"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9CA2E" w14:textId="77777777" w:rsidR="001A7DAE" w:rsidRPr="006511FC" w:rsidRDefault="001A7DAE" w:rsidP="000E7557">
            <w:pPr>
              <w:pStyle w:val="TAL"/>
              <w:spacing w:line="256" w:lineRule="auto"/>
              <w:rPr>
                <w:ins w:id="481" w:author="Zhaoya" w:date="2024-12-31T11:40:00Z"/>
              </w:rPr>
            </w:pPr>
            <w:ins w:id="482"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E1263" w14:textId="77777777" w:rsidR="001A7DAE" w:rsidRPr="006511FC" w:rsidRDefault="001A7DAE" w:rsidP="000E7557">
            <w:pPr>
              <w:pStyle w:val="TAL"/>
              <w:spacing w:line="256" w:lineRule="auto"/>
              <w:rPr>
                <w:ins w:id="483"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6258" w14:textId="77777777" w:rsidR="001A7DAE" w:rsidRPr="006511FC" w:rsidRDefault="001A7DAE" w:rsidP="000E7557">
            <w:pPr>
              <w:pStyle w:val="TAL"/>
              <w:spacing w:line="256" w:lineRule="auto"/>
              <w:rPr>
                <w:ins w:id="484"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7F8A" w14:textId="77777777" w:rsidR="001A7DAE" w:rsidRPr="006511FC" w:rsidRDefault="001A7DAE" w:rsidP="000E7557">
            <w:pPr>
              <w:pStyle w:val="TAL"/>
              <w:spacing w:line="256" w:lineRule="auto"/>
              <w:rPr>
                <w:ins w:id="485" w:author="Zhaoya" w:date="2024-12-31T11:40:00Z"/>
              </w:rPr>
            </w:pPr>
          </w:p>
        </w:tc>
      </w:tr>
      <w:tr w:rsidR="001A7DAE" w:rsidRPr="006511FC" w14:paraId="168FECB5" w14:textId="77777777" w:rsidTr="000E7557">
        <w:trPr>
          <w:ins w:id="486"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ACA52" w14:textId="77777777" w:rsidR="001A7DAE" w:rsidRPr="006511FC" w:rsidRDefault="001A7DAE" w:rsidP="000E7557">
            <w:pPr>
              <w:pStyle w:val="TAL"/>
              <w:spacing w:line="256" w:lineRule="auto"/>
              <w:rPr>
                <w:ins w:id="487" w:author="Zhaoya" w:date="2024-12-31T11:40:00Z"/>
              </w:rPr>
            </w:pPr>
            <w:ins w:id="488"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8481" w14:textId="77777777" w:rsidR="001A7DAE" w:rsidRPr="006511FC" w:rsidRDefault="001A7DAE" w:rsidP="000E7557">
            <w:pPr>
              <w:pStyle w:val="TAL"/>
              <w:spacing w:line="256" w:lineRule="auto"/>
              <w:rPr>
                <w:ins w:id="489"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251A" w14:textId="77777777" w:rsidR="001A7DAE" w:rsidRPr="006511FC" w:rsidRDefault="001A7DAE" w:rsidP="000E7557">
            <w:pPr>
              <w:pStyle w:val="TAL"/>
              <w:spacing w:line="256" w:lineRule="auto"/>
              <w:rPr>
                <w:ins w:id="490"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20ED" w14:textId="77777777" w:rsidR="001A7DAE" w:rsidRPr="006511FC" w:rsidRDefault="001A7DAE" w:rsidP="000E7557">
            <w:pPr>
              <w:pStyle w:val="TAL"/>
              <w:spacing w:line="256" w:lineRule="auto"/>
              <w:rPr>
                <w:ins w:id="491" w:author="Zhaoya" w:date="2024-12-31T11:40:00Z"/>
              </w:rPr>
            </w:pPr>
          </w:p>
        </w:tc>
      </w:tr>
      <w:tr w:rsidR="001A7DAE" w:rsidRPr="006511FC" w14:paraId="7C6BEF73" w14:textId="77777777" w:rsidTr="000E7557">
        <w:trPr>
          <w:ins w:id="492"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88F9B" w14:textId="77777777" w:rsidR="001A7DAE" w:rsidRPr="006511FC" w:rsidRDefault="001A7DAE" w:rsidP="000E7557">
            <w:pPr>
              <w:pStyle w:val="TAL"/>
              <w:spacing w:line="256" w:lineRule="auto"/>
              <w:rPr>
                <w:ins w:id="493" w:author="Zhaoya" w:date="2024-12-31T11:40:00Z"/>
              </w:rPr>
            </w:pPr>
            <w:ins w:id="494"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FB75" w14:textId="77777777" w:rsidR="001A7DAE" w:rsidRPr="006511FC" w:rsidRDefault="001A7DAE" w:rsidP="000E7557">
            <w:pPr>
              <w:pStyle w:val="TAL"/>
              <w:spacing w:line="256" w:lineRule="auto"/>
              <w:rPr>
                <w:ins w:id="495"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0A2A6" w14:textId="77777777" w:rsidR="001A7DAE" w:rsidRPr="006511FC" w:rsidRDefault="001A7DAE" w:rsidP="000E7557">
            <w:pPr>
              <w:pStyle w:val="TAL"/>
              <w:spacing w:line="256" w:lineRule="auto"/>
              <w:rPr>
                <w:ins w:id="496"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CB0EB" w14:textId="77777777" w:rsidR="001A7DAE" w:rsidRPr="006511FC" w:rsidRDefault="001A7DAE" w:rsidP="000E7557">
            <w:pPr>
              <w:pStyle w:val="TAL"/>
              <w:spacing w:line="256" w:lineRule="auto"/>
              <w:rPr>
                <w:ins w:id="497" w:author="Zhaoya" w:date="2024-12-31T11:40:00Z"/>
              </w:rPr>
            </w:pPr>
          </w:p>
        </w:tc>
      </w:tr>
      <w:tr w:rsidR="001A7DAE" w:rsidRPr="006511FC" w14:paraId="63911B5F" w14:textId="77777777" w:rsidTr="000E7557">
        <w:trPr>
          <w:ins w:id="498"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04F0" w14:textId="77777777" w:rsidR="001A7DAE" w:rsidRPr="006511FC" w:rsidRDefault="001A7DAE" w:rsidP="000E7557">
            <w:pPr>
              <w:pStyle w:val="TAL"/>
              <w:spacing w:line="256" w:lineRule="auto"/>
              <w:rPr>
                <w:ins w:id="499" w:author="Zhaoya" w:date="2024-12-31T11:40:00Z"/>
              </w:rPr>
            </w:pPr>
            <w:ins w:id="500"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05643" w14:textId="77777777" w:rsidR="001A7DAE" w:rsidRPr="006511FC" w:rsidRDefault="001A7DAE" w:rsidP="000E7557">
            <w:pPr>
              <w:pStyle w:val="TAL"/>
              <w:spacing w:line="256" w:lineRule="auto"/>
              <w:rPr>
                <w:ins w:id="501"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1179" w14:textId="77777777" w:rsidR="001A7DAE" w:rsidRPr="006511FC" w:rsidRDefault="001A7DAE" w:rsidP="000E7557">
            <w:pPr>
              <w:pStyle w:val="TAL"/>
              <w:spacing w:line="256" w:lineRule="auto"/>
              <w:rPr>
                <w:ins w:id="502"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0D39" w14:textId="77777777" w:rsidR="001A7DAE" w:rsidRPr="006511FC" w:rsidRDefault="001A7DAE" w:rsidP="000E7557">
            <w:pPr>
              <w:pStyle w:val="TAL"/>
              <w:spacing w:line="256" w:lineRule="auto"/>
              <w:rPr>
                <w:ins w:id="503" w:author="Zhaoya" w:date="2024-12-31T11:40:00Z"/>
              </w:rPr>
            </w:pPr>
          </w:p>
        </w:tc>
      </w:tr>
      <w:tr w:rsidR="001A7DAE" w:rsidRPr="006511FC" w14:paraId="09FC6B34" w14:textId="77777777" w:rsidTr="000E7557">
        <w:trPr>
          <w:ins w:id="504"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3F948" w14:textId="77777777" w:rsidR="001A7DAE" w:rsidRPr="006511FC" w:rsidRDefault="001A7DAE" w:rsidP="000E7557">
            <w:pPr>
              <w:pStyle w:val="TAL"/>
              <w:spacing w:line="256" w:lineRule="auto"/>
              <w:rPr>
                <w:ins w:id="505" w:author="Zhaoya" w:date="2024-12-31T11:40:00Z"/>
              </w:rPr>
            </w:pPr>
            <w:ins w:id="506"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1CF7" w14:textId="77777777" w:rsidR="001A7DAE" w:rsidRPr="006511FC" w:rsidRDefault="001A7DAE" w:rsidP="000E7557">
            <w:pPr>
              <w:pStyle w:val="TAL"/>
              <w:spacing w:line="256" w:lineRule="auto"/>
              <w:rPr>
                <w:ins w:id="507"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1975" w14:textId="77777777" w:rsidR="001A7DAE" w:rsidRPr="006511FC" w:rsidRDefault="001A7DAE" w:rsidP="000E7557">
            <w:pPr>
              <w:pStyle w:val="TAL"/>
              <w:spacing w:line="256" w:lineRule="auto"/>
              <w:rPr>
                <w:ins w:id="508"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85C5F" w14:textId="77777777" w:rsidR="001A7DAE" w:rsidRPr="006511FC" w:rsidRDefault="001A7DAE" w:rsidP="000E7557">
            <w:pPr>
              <w:pStyle w:val="TAL"/>
              <w:spacing w:line="256" w:lineRule="auto"/>
              <w:rPr>
                <w:ins w:id="509" w:author="Zhaoya" w:date="2024-12-31T11:40:00Z"/>
              </w:rPr>
            </w:pPr>
          </w:p>
        </w:tc>
      </w:tr>
      <w:tr w:rsidR="001A7DAE" w:rsidRPr="006511FC" w14:paraId="1B9803C7" w14:textId="77777777" w:rsidTr="000E7557">
        <w:trPr>
          <w:ins w:id="510"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5054" w14:textId="77777777" w:rsidR="001A7DAE" w:rsidRPr="006511FC" w:rsidRDefault="001A7DAE" w:rsidP="000E7557">
            <w:pPr>
              <w:pStyle w:val="TAL"/>
              <w:spacing w:line="256" w:lineRule="auto"/>
              <w:rPr>
                <w:ins w:id="511" w:author="Zhaoya" w:date="2024-12-31T11:40:00Z"/>
              </w:rPr>
            </w:pPr>
            <w:ins w:id="512"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B8754" w14:textId="77777777" w:rsidR="001A7DAE" w:rsidRPr="006511FC" w:rsidRDefault="001A7DAE" w:rsidP="000E7557">
            <w:pPr>
              <w:pStyle w:val="TAL"/>
              <w:spacing w:line="256" w:lineRule="auto"/>
              <w:rPr>
                <w:ins w:id="513"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348B3" w14:textId="77777777" w:rsidR="001A7DAE" w:rsidRPr="006511FC" w:rsidRDefault="001A7DAE" w:rsidP="000E7557">
            <w:pPr>
              <w:pStyle w:val="TAL"/>
              <w:spacing w:line="256" w:lineRule="auto"/>
              <w:rPr>
                <w:ins w:id="514"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FB28" w14:textId="77777777" w:rsidR="001A7DAE" w:rsidRPr="006511FC" w:rsidRDefault="001A7DAE" w:rsidP="000E7557">
            <w:pPr>
              <w:pStyle w:val="TAL"/>
              <w:spacing w:line="256" w:lineRule="auto"/>
              <w:rPr>
                <w:ins w:id="515" w:author="Zhaoya" w:date="2024-12-31T11:40:00Z"/>
              </w:rPr>
            </w:pPr>
          </w:p>
        </w:tc>
      </w:tr>
      <w:tr w:rsidR="001A7DAE" w:rsidRPr="006511FC" w14:paraId="1CEA0072" w14:textId="77777777" w:rsidTr="000E7557">
        <w:trPr>
          <w:ins w:id="516"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9F64" w14:textId="77777777" w:rsidR="001A7DAE" w:rsidRPr="006511FC" w:rsidRDefault="001A7DAE" w:rsidP="000E7557">
            <w:pPr>
              <w:pStyle w:val="TAL"/>
              <w:spacing w:line="256" w:lineRule="auto"/>
              <w:rPr>
                <w:ins w:id="517" w:author="Zhaoya" w:date="2024-12-31T11:40:00Z"/>
              </w:rPr>
            </w:pPr>
            <w:ins w:id="518"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9EB6" w14:textId="77777777" w:rsidR="001A7DAE" w:rsidRPr="006511FC" w:rsidRDefault="001A7DAE" w:rsidP="000E7557">
            <w:pPr>
              <w:pStyle w:val="TAL"/>
              <w:spacing w:line="256" w:lineRule="auto"/>
              <w:rPr>
                <w:ins w:id="519"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8EBA" w14:textId="77777777" w:rsidR="001A7DAE" w:rsidRPr="006511FC" w:rsidRDefault="001A7DAE" w:rsidP="000E7557">
            <w:pPr>
              <w:pStyle w:val="TAL"/>
              <w:spacing w:line="256" w:lineRule="auto"/>
              <w:rPr>
                <w:ins w:id="520"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12A8C" w14:textId="77777777" w:rsidR="001A7DAE" w:rsidRPr="006511FC" w:rsidRDefault="001A7DAE" w:rsidP="000E7557">
            <w:pPr>
              <w:pStyle w:val="TAL"/>
              <w:spacing w:line="256" w:lineRule="auto"/>
              <w:rPr>
                <w:ins w:id="521" w:author="Zhaoya" w:date="2024-12-31T11:40:00Z"/>
              </w:rPr>
            </w:pPr>
          </w:p>
        </w:tc>
      </w:tr>
      <w:tr w:rsidR="001A7DAE" w:rsidRPr="006511FC" w14:paraId="6CC4CD81" w14:textId="77777777" w:rsidTr="000E7557">
        <w:trPr>
          <w:ins w:id="522"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FE91C" w14:textId="77777777" w:rsidR="001A7DAE" w:rsidRPr="006511FC" w:rsidRDefault="001A7DAE" w:rsidP="000E7557">
            <w:pPr>
              <w:pStyle w:val="TAL"/>
              <w:spacing w:line="256" w:lineRule="auto"/>
              <w:rPr>
                <w:ins w:id="523" w:author="Zhaoya" w:date="2024-12-31T11:40:00Z"/>
              </w:rPr>
            </w:pPr>
            <w:ins w:id="524"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ACE3" w14:textId="77777777" w:rsidR="001A7DAE" w:rsidRPr="006511FC" w:rsidRDefault="001A7DAE" w:rsidP="000E7557">
            <w:pPr>
              <w:pStyle w:val="TAL"/>
              <w:spacing w:line="256" w:lineRule="auto"/>
              <w:rPr>
                <w:ins w:id="525"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B78E1" w14:textId="77777777" w:rsidR="001A7DAE" w:rsidRPr="006511FC" w:rsidRDefault="001A7DAE" w:rsidP="000E7557">
            <w:pPr>
              <w:pStyle w:val="TAL"/>
              <w:spacing w:line="256" w:lineRule="auto"/>
              <w:rPr>
                <w:ins w:id="526"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FF3E" w14:textId="77777777" w:rsidR="001A7DAE" w:rsidRPr="006511FC" w:rsidRDefault="001A7DAE" w:rsidP="000E7557">
            <w:pPr>
              <w:pStyle w:val="TAL"/>
              <w:spacing w:line="256" w:lineRule="auto"/>
              <w:rPr>
                <w:ins w:id="527" w:author="Zhaoya" w:date="2024-12-31T11:40:00Z"/>
              </w:rPr>
            </w:pPr>
          </w:p>
        </w:tc>
      </w:tr>
      <w:tr w:rsidR="001A7DAE" w:rsidRPr="006511FC" w14:paraId="60E84081" w14:textId="77777777" w:rsidTr="000E7557">
        <w:trPr>
          <w:ins w:id="528"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C1DA" w14:textId="77777777" w:rsidR="001A7DAE" w:rsidRPr="006511FC" w:rsidRDefault="001A7DAE" w:rsidP="000E7557">
            <w:pPr>
              <w:pStyle w:val="TAL"/>
              <w:spacing w:line="256" w:lineRule="auto"/>
              <w:rPr>
                <w:ins w:id="529" w:author="Zhaoya" w:date="2024-12-31T11:40:00Z"/>
              </w:rPr>
            </w:pPr>
            <w:ins w:id="530"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A8ED" w14:textId="77777777" w:rsidR="001A7DAE" w:rsidRPr="006511FC" w:rsidRDefault="001A7DAE" w:rsidP="000E7557">
            <w:pPr>
              <w:pStyle w:val="TAL"/>
              <w:spacing w:line="256" w:lineRule="auto"/>
              <w:rPr>
                <w:ins w:id="531"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790A" w14:textId="77777777" w:rsidR="001A7DAE" w:rsidRPr="006511FC" w:rsidRDefault="001A7DAE" w:rsidP="000E7557">
            <w:pPr>
              <w:pStyle w:val="TAL"/>
              <w:spacing w:line="256" w:lineRule="auto"/>
              <w:rPr>
                <w:ins w:id="532"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678E3" w14:textId="77777777" w:rsidR="001A7DAE" w:rsidRPr="006511FC" w:rsidRDefault="001A7DAE" w:rsidP="000E7557">
            <w:pPr>
              <w:pStyle w:val="TAL"/>
              <w:spacing w:line="256" w:lineRule="auto"/>
              <w:rPr>
                <w:ins w:id="533" w:author="Zhaoya" w:date="2024-12-31T11:40:00Z"/>
              </w:rPr>
            </w:pPr>
          </w:p>
        </w:tc>
      </w:tr>
      <w:tr w:rsidR="001A7DAE" w:rsidRPr="006511FC" w14:paraId="73A71C63" w14:textId="77777777" w:rsidTr="000E7557">
        <w:trPr>
          <w:ins w:id="534"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7CDD" w14:textId="77777777" w:rsidR="001A7DAE" w:rsidRPr="006511FC" w:rsidRDefault="001A7DAE" w:rsidP="000E7557">
            <w:pPr>
              <w:pStyle w:val="TAL"/>
              <w:spacing w:line="256" w:lineRule="auto"/>
              <w:rPr>
                <w:ins w:id="535" w:author="Zhaoya" w:date="2024-12-31T11:40:00Z"/>
              </w:rPr>
            </w:pPr>
            <w:ins w:id="536" w:author="Zhaoya" w:date="2024-12-31T11:40:00Z">
              <w:r w:rsidRPr="006511FC">
                <w:t>}</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08A0" w14:textId="77777777" w:rsidR="001A7DAE" w:rsidRPr="006511FC" w:rsidRDefault="001A7DAE" w:rsidP="000E7557">
            <w:pPr>
              <w:pStyle w:val="TAL"/>
              <w:spacing w:line="256" w:lineRule="auto"/>
              <w:rPr>
                <w:ins w:id="537"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898A" w14:textId="77777777" w:rsidR="001A7DAE" w:rsidRPr="006511FC" w:rsidRDefault="001A7DAE" w:rsidP="000E7557">
            <w:pPr>
              <w:pStyle w:val="TAL"/>
              <w:spacing w:line="256" w:lineRule="auto"/>
              <w:rPr>
                <w:ins w:id="538"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A3B70" w14:textId="77777777" w:rsidR="001A7DAE" w:rsidRPr="006511FC" w:rsidRDefault="001A7DAE" w:rsidP="000E7557">
            <w:pPr>
              <w:pStyle w:val="TAL"/>
              <w:spacing w:line="256" w:lineRule="auto"/>
              <w:rPr>
                <w:ins w:id="539" w:author="Zhaoya" w:date="2024-12-31T11:40:00Z"/>
              </w:rPr>
            </w:pPr>
          </w:p>
        </w:tc>
      </w:tr>
    </w:tbl>
    <w:p w14:paraId="6CF906F6" w14:textId="77777777" w:rsidR="001A7DAE" w:rsidRDefault="001A7DAE" w:rsidP="001A7DAE">
      <w:pPr>
        <w:rPr>
          <w:ins w:id="540" w:author="Zhaoya" w:date="2024-12-31T11:40:00Z"/>
        </w:rPr>
      </w:pPr>
    </w:p>
    <w:p w14:paraId="288CF518" w14:textId="167B23A2" w:rsidR="001A7DAE" w:rsidRPr="006511FC" w:rsidRDefault="001A7DAE" w:rsidP="001A7DAE">
      <w:pPr>
        <w:pStyle w:val="TH"/>
        <w:rPr>
          <w:ins w:id="541" w:author="Zhaoya" w:date="2024-12-31T11:40:00Z"/>
        </w:rPr>
      </w:pPr>
      <w:ins w:id="542" w:author="Zhaoya" w:date="2024-12-31T11:40:00Z">
        <w:r w:rsidRPr="006511FC">
          <w:lastRenderedPageBreak/>
          <w:t>Table 8.1.5.10.</w:t>
        </w:r>
        <w:r>
          <w:t>7</w:t>
        </w:r>
        <w:r w:rsidRPr="006511FC">
          <w:t xml:space="preserve">.3.3-2: </w:t>
        </w:r>
        <w:proofErr w:type="spellStart"/>
        <w:r w:rsidRPr="006511FC">
          <w:rPr>
            <w:i/>
          </w:rPr>
          <w:t>UEAssistanceInformation</w:t>
        </w:r>
        <w:proofErr w:type="spellEnd"/>
        <w:r w:rsidRPr="006511FC">
          <w:t xml:space="preserve"> (</w:t>
        </w:r>
        <w:r>
          <w:t>s</w:t>
        </w:r>
        <w:r w:rsidRPr="006511FC">
          <w:t xml:space="preserve">tep </w:t>
        </w:r>
        <w:r>
          <w:t xml:space="preserve">4 </w:t>
        </w:r>
        <w:r w:rsidRPr="006511FC">
          <w:t xml:space="preserve">and </w:t>
        </w:r>
        <w:r>
          <w:t>s</w:t>
        </w:r>
        <w:r w:rsidRPr="006511FC">
          <w:t xml:space="preserve">tep </w:t>
        </w:r>
        <w:r>
          <w:t>8</w:t>
        </w:r>
        <w:r w:rsidRPr="006511FC">
          <w:t>, Table 8.1.5.10.</w:t>
        </w:r>
      </w:ins>
      <w:ins w:id="543" w:author="Zhaoya" w:date="2025-02-06T14:27:00Z">
        <w:r w:rsidR="007B0841">
          <w:t>7</w:t>
        </w:r>
      </w:ins>
      <w:ins w:id="544" w:author="Zhaoya" w:date="2024-12-31T11:40:00Z">
        <w:r w:rsidRPr="006511FC">
          <w:t>.3.2-1)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A7DAE" w:rsidRPr="006511FC" w14:paraId="0F8A352F" w14:textId="77777777" w:rsidTr="000E7557">
        <w:trPr>
          <w:ins w:id="545" w:author="Zhaoya" w:date="2024-12-31T11:40:00Z"/>
        </w:trPr>
        <w:tc>
          <w:tcPr>
            <w:tcW w:w="9750" w:type="dxa"/>
            <w:gridSpan w:val="4"/>
            <w:tcBorders>
              <w:top w:val="single" w:sz="4" w:space="0" w:color="auto"/>
              <w:left w:val="single" w:sz="4" w:space="0" w:color="auto"/>
              <w:bottom w:val="single" w:sz="4" w:space="0" w:color="auto"/>
              <w:right w:val="single" w:sz="4" w:space="0" w:color="auto"/>
            </w:tcBorders>
            <w:hideMark/>
          </w:tcPr>
          <w:p w14:paraId="42A35895" w14:textId="77777777" w:rsidR="001A7DAE" w:rsidRPr="006511FC" w:rsidRDefault="001A7DAE" w:rsidP="000E7557">
            <w:pPr>
              <w:pStyle w:val="TAL"/>
              <w:spacing w:line="256" w:lineRule="auto"/>
              <w:rPr>
                <w:ins w:id="546" w:author="Zhaoya" w:date="2024-12-31T11:40:00Z"/>
              </w:rPr>
            </w:pPr>
            <w:ins w:id="547" w:author="Zhaoya" w:date="2024-12-31T11:40:00Z">
              <w:r w:rsidRPr="006511FC">
                <w:t>Derivation Path: TS 38.508-1 [4] Table 4.6.1-30</w:t>
              </w:r>
            </w:ins>
          </w:p>
        </w:tc>
      </w:tr>
      <w:tr w:rsidR="001A7DAE" w:rsidRPr="006511FC" w14:paraId="63CA499B" w14:textId="77777777" w:rsidTr="000E7557">
        <w:trPr>
          <w:ins w:id="548"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6F283" w14:textId="77777777" w:rsidR="001A7DAE" w:rsidRPr="006511FC" w:rsidRDefault="001A7DAE" w:rsidP="000E7557">
            <w:pPr>
              <w:pStyle w:val="TAH"/>
              <w:spacing w:line="256" w:lineRule="auto"/>
              <w:rPr>
                <w:ins w:id="549" w:author="Zhaoya" w:date="2024-12-31T11:40:00Z"/>
              </w:rPr>
            </w:pPr>
            <w:ins w:id="550" w:author="Zhaoya" w:date="2024-12-31T11:40:00Z">
              <w:r w:rsidRPr="006511F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26C66" w14:textId="77777777" w:rsidR="001A7DAE" w:rsidRPr="006511FC" w:rsidRDefault="001A7DAE" w:rsidP="000E7557">
            <w:pPr>
              <w:pStyle w:val="TAH"/>
              <w:spacing w:line="256" w:lineRule="auto"/>
              <w:rPr>
                <w:ins w:id="551" w:author="Zhaoya" w:date="2024-12-31T11:40:00Z"/>
              </w:rPr>
            </w:pPr>
            <w:ins w:id="552" w:author="Zhaoya" w:date="2024-12-31T11:40:00Z">
              <w:r w:rsidRPr="006511F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5529C" w14:textId="77777777" w:rsidR="001A7DAE" w:rsidRPr="006511FC" w:rsidRDefault="001A7DAE" w:rsidP="000E7557">
            <w:pPr>
              <w:pStyle w:val="TAH"/>
              <w:spacing w:line="256" w:lineRule="auto"/>
              <w:rPr>
                <w:ins w:id="553" w:author="Zhaoya" w:date="2024-12-31T11:40:00Z"/>
              </w:rPr>
            </w:pPr>
            <w:ins w:id="554" w:author="Zhaoya" w:date="2024-12-31T11:40:00Z">
              <w:r w:rsidRPr="006511F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EDE13" w14:textId="77777777" w:rsidR="001A7DAE" w:rsidRPr="006511FC" w:rsidRDefault="001A7DAE" w:rsidP="000E7557">
            <w:pPr>
              <w:pStyle w:val="TAH"/>
              <w:spacing w:line="256" w:lineRule="auto"/>
              <w:rPr>
                <w:ins w:id="555" w:author="Zhaoya" w:date="2024-12-31T11:40:00Z"/>
              </w:rPr>
            </w:pPr>
            <w:ins w:id="556" w:author="Zhaoya" w:date="2024-12-31T11:40:00Z">
              <w:r w:rsidRPr="006511FC">
                <w:t>Condition</w:t>
              </w:r>
            </w:ins>
          </w:p>
        </w:tc>
      </w:tr>
      <w:tr w:rsidR="001A7DAE" w:rsidRPr="006511FC" w14:paraId="4754998B" w14:textId="77777777" w:rsidTr="000E7557">
        <w:trPr>
          <w:ins w:id="557"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69CD1" w14:textId="77777777" w:rsidR="001A7DAE" w:rsidRPr="006511FC" w:rsidRDefault="001A7DAE" w:rsidP="000E7557">
            <w:pPr>
              <w:pStyle w:val="TAL"/>
              <w:spacing w:line="256" w:lineRule="auto"/>
              <w:rPr>
                <w:ins w:id="558" w:author="Zhaoya" w:date="2024-12-31T11:40:00Z"/>
              </w:rPr>
            </w:pPr>
            <w:proofErr w:type="spellStart"/>
            <w:ins w:id="559" w:author="Zhaoya" w:date="2024-12-31T11:40:00Z">
              <w:r w:rsidRPr="006511FC">
                <w:t>UEAssistanceInformation</w:t>
              </w:r>
              <w:proofErr w:type="spellEnd"/>
              <w:r w:rsidRPr="006511FC">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F223" w14:textId="77777777" w:rsidR="001A7DAE" w:rsidRPr="006511FC" w:rsidRDefault="001A7DAE" w:rsidP="000E7557">
            <w:pPr>
              <w:pStyle w:val="TAL"/>
              <w:spacing w:line="256" w:lineRule="auto"/>
              <w:rPr>
                <w:ins w:id="560"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1E5A" w14:textId="77777777" w:rsidR="001A7DAE" w:rsidRPr="006511FC" w:rsidRDefault="001A7DAE" w:rsidP="000E7557">
            <w:pPr>
              <w:pStyle w:val="TAL"/>
              <w:spacing w:line="256" w:lineRule="auto"/>
              <w:rPr>
                <w:ins w:id="561"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436E" w14:textId="77777777" w:rsidR="001A7DAE" w:rsidRPr="006511FC" w:rsidRDefault="001A7DAE" w:rsidP="000E7557">
            <w:pPr>
              <w:pStyle w:val="TAL"/>
              <w:spacing w:line="256" w:lineRule="auto"/>
              <w:rPr>
                <w:ins w:id="562" w:author="Zhaoya" w:date="2024-12-31T11:40:00Z"/>
              </w:rPr>
            </w:pPr>
          </w:p>
        </w:tc>
      </w:tr>
      <w:tr w:rsidR="001A7DAE" w:rsidRPr="006511FC" w14:paraId="67534FD5" w14:textId="77777777" w:rsidTr="000E7557">
        <w:trPr>
          <w:ins w:id="563"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34762" w14:textId="77777777" w:rsidR="001A7DAE" w:rsidRPr="006511FC" w:rsidRDefault="001A7DAE" w:rsidP="000E7557">
            <w:pPr>
              <w:pStyle w:val="TAL"/>
              <w:spacing w:line="256" w:lineRule="auto"/>
              <w:rPr>
                <w:ins w:id="564" w:author="Zhaoya" w:date="2024-12-31T11:40:00Z"/>
              </w:rPr>
            </w:pPr>
            <w:ins w:id="565" w:author="Zhaoya" w:date="2024-12-31T11:40:00Z">
              <w:r w:rsidRPr="006511FC">
                <w:t xml:space="preserve">  </w:t>
              </w:r>
              <w:proofErr w:type="spellStart"/>
              <w:r w:rsidRPr="006511FC">
                <w:t>criticalExtensions</w:t>
              </w:r>
              <w:proofErr w:type="spellEnd"/>
              <w:r w:rsidRPr="006511F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44EF" w14:textId="77777777" w:rsidR="001A7DAE" w:rsidRPr="006511FC" w:rsidRDefault="001A7DAE" w:rsidP="000E7557">
            <w:pPr>
              <w:pStyle w:val="TAL"/>
              <w:spacing w:line="256" w:lineRule="auto"/>
              <w:rPr>
                <w:ins w:id="566"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3F7F" w14:textId="77777777" w:rsidR="001A7DAE" w:rsidRPr="006511FC" w:rsidRDefault="001A7DAE" w:rsidP="000E7557">
            <w:pPr>
              <w:pStyle w:val="TAL"/>
              <w:spacing w:line="256" w:lineRule="auto"/>
              <w:rPr>
                <w:ins w:id="567"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A73A" w14:textId="77777777" w:rsidR="001A7DAE" w:rsidRPr="006511FC" w:rsidRDefault="001A7DAE" w:rsidP="000E7557">
            <w:pPr>
              <w:pStyle w:val="TAL"/>
              <w:spacing w:line="256" w:lineRule="auto"/>
              <w:rPr>
                <w:ins w:id="568" w:author="Zhaoya" w:date="2024-12-31T11:40:00Z"/>
              </w:rPr>
            </w:pPr>
          </w:p>
        </w:tc>
      </w:tr>
      <w:tr w:rsidR="001A7DAE" w:rsidRPr="006511FC" w14:paraId="52A3B701" w14:textId="77777777" w:rsidTr="000E7557">
        <w:trPr>
          <w:ins w:id="569"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A90A6" w14:textId="77777777" w:rsidR="001A7DAE" w:rsidRPr="006511FC" w:rsidRDefault="001A7DAE" w:rsidP="000E7557">
            <w:pPr>
              <w:pStyle w:val="TAL"/>
              <w:spacing w:line="256" w:lineRule="auto"/>
              <w:rPr>
                <w:ins w:id="570" w:author="Zhaoya" w:date="2024-12-31T11:40:00Z"/>
              </w:rPr>
            </w:pPr>
            <w:ins w:id="571" w:author="Zhaoya" w:date="2024-12-31T11:40:00Z">
              <w:r w:rsidRPr="006511FC">
                <w:t xml:space="preserve">    </w:t>
              </w:r>
              <w:proofErr w:type="spellStart"/>
              <w:r w:rsidRPr="006511FC">
                <w:t>ueAssistanceInformation</w:t>
              </w:r>
              <w:proofErr w:type="spellEnd"/>
              <w:r w:rsidRPr="006511F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BE3DB" w14:textId="77777777" w:rsidR="001A7DAE" w:rsidRPr="006511FC" w:rsidRDefault="001A7DAE" w:rsidP="000E7557">
            <w:pPr>
              <w:pStyle w:val="TAL"/>
              <w:spacing w:line="256" w:lineRule="auto"/>
              <w:rPr>
                <w:ins w:id="572"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2134" w14:textId="77777777" w:rsidR="001A7DAE" w:rsidRPr="006511FC" w:rsidRDefault="001A7DAE" w:rsidP="000E7557">
            <w:pPr>
              <w:pStyle w:val="TAL"/>
              <w:spacing w:line="256" w:lineRule="auto"/>
              <w:rPr>
                <w:ins w:id="573"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8DCC" w14:textId="77777777" w:rsidR="001A7DAE" w:rsidRPr="006511FC" w:rsidRDefault="001A7DAE" w:rsidP="000E7557">
            <w:pPr>
              <w:pStyle w:val="TAL"/>
              <w:spacing w:line="256" w:lineRule="auto"/>
              <w:rPr>
                <w:ins w:id="574" w:author="Zhaoya" w:date="2024-12-31T11:40:00Z"/>
              </w:rPr>
            </w:pPr>
          </w:p>
        </w:tc>
      </w:tr>
      <w:tr w:rsidR="001A7DAE" w:rsidRPr="006511FC" w14:paraId="60F9EE34" w14:textId="77777777" w:rsidTr="000E7557">
        <w:trPr>
          <w:ins w:id="575"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090C7" w14:textId="77777777" w:rsidR="001A7DAE" w:rsidRPr="006511FC" w:rsidRDefault="001A7DAE" w:rsidP="000E7557">
            <w:pPr>
              <w:pStyle w:val="TAL"/>
              <w:spacing w:line="256" w:lineRule="auto"/>
              <w:rPr>
                <w:ins w:id="576" w:author="Zhaoya" w:date="2024-12-31T11:40:00Z"/>
              </w:rPr>
            </w:pPr>
            <w:ins w:id="577" w:author="Zhaoya" w:date="2024-12-31T11:40: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F2651" w14:textId="77777777" w:rsidR="001A7DAE" w:rsidRPr="006511FC" w:rsidRDefault="001A7DAE" w:rsidP="000E7557">
            <w:pPr>
              <w:pStyle w:val="TAL"/>
              <w:spacing w:line="256" w:lineRule="auto"/>
              <w:rPr>
                <w:ins w:id="578"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CD5D" w14:textId="77777777" w:rsidR="001A7DAE" w:rsidRPr="006511FC" w:rsidRDefault="001A7DAE" w:rsidP="000E7557">
            <w:pPr>
              <w:pStyle w:val="TAL"/>
              <w:spacing w:line="256" w:lineRule="auto"/>
              <w:rPr>
                <w:ins w:id="579"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C3DC2" w14:textId="77777777" w:rsidR="001A7DAE" w:rsidRPr="006511FC" w:rsidRDefault="001A7DAE" w:rsidP="000E7557">
            <w:pPr>
              <w:pStyle w:val="TAL"/>
              <w:spacing w:line="256" w:lineRule="auto"/>
              <w:rPr>
                <w:ins w:id="580" w:author="Zhaoya" w:date="2024-12-31T11:40:00Z"/>
              </w:rPr>
            </w:pPr>
          </w:p>
        </w:tc>
      </w:tr>
      <w:tr w:rsidR="001A7DAE" w:rsidRPr="006511FC" w14:paraId="285929B9" w14:textId="77777777" w:rsidTr="000E7557">
        <w:trPr>
          <w:ins w:id="581"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4199A" w14:textId="77777777" w:rsidR="001A7DAE" w:rsidRPr="006511FC" w:rsidRDefault="001A7DAE" w:rsidP="000E7557">
            <w:pPr>
              <w:pStyle w:val="TAL"/>
              <w:spacing w:line="256" w:lineRule="auto"/>
              <w:rPr>
                <w:ins w:id="582" w:author="Zhaoya" w:date="2024-12-31T11:40:00Z"/>
              </w:rPr>
            </w:pPr>
            <w:ins w:id="583" w:author="Zhaoya" w:date="2024-12-31T11:40: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2B8C" w14:textId="77777777" w:rsidR="001A7DAE" w:rsidRPr="006511FC" w:rsidRDefault="001A7DAE" w:rsidP="000E7557">
            <w:pPr>
              <w:pStyle w:val="TAL"/>
              <w:spacing w:line="256" w:lineRule="auto"/>
              <w:rPr>
                <w:ins w:id="584"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646A" w14:textId="77777777" w:rsidR="001A7DAE" w:rsidRPr="006511FC" w:rsidRDefault="001A7DAE" w:rsidP="000E7557">
            <w:pPr>
              <w:pStyle w:val="TAL"/>
              <w:spacing w:line="256" w:lineRule="auto"/>
              <w:rPr>
                <w:ins w:id="585"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F0615" w14:textId="77777777" w:rsidR="001A7DAE" w:rsidRPr="006511FC" w:rsidRDefault="001A7DAE" w:rsidP="000E7557">
            <w:pPr>
              <w:pStyle w:val="TAL"/>
              <w:spacing w:line="256" w:lineRule="auto"/>
              <w:rPr>
                <w:ins w:id="586" w:author="Zhaoya" w:date="2024-12-31T11:40:00Z"/>
              </w:rPr>
            </w:pPr>
          </w:p>
        </w:tc>
      </w:tr>
      <w:tr w:rsidR="001A7DAE" w:rsidRPr="006511FC" w14:paraId="5F2C85AA" w14:textId="77777777" w:rsidTr="000E7557">
        <w:trPr>
          <w:ins w:id="587"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6CBA" w14:textId="77777777" w:rsidR="001A7DAE" w:rsidRPr="006511FC" w:rsidRDefault="001A7DAE" w:rsidP="000E7557">
            <w:pPr>
              <w:pStyle w:val="TAL"/>
              <w:spacing w:line="256" w:lineRule="auto"/>
              <w:rPr>
                <w:ins w:id="588" w:author="Zhaoya" w:date="2024-12-31T11:40:00Z"/>
              </w:rPr>
            </w:pPr>
            <w:ins w:id="589" w:author="Zhaoya" w:date="2024-12-31T11:40: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2990" w14:textId="77777777" w:rsidR="001A7DAE" w:rsidRPr="006511FC" w:rsidRDefault="001A7DAE" w:rsidP="000E7557">
            <w:pPr>
              <w:pStyle w:val="TAL"/>
              <w:spacing w:line="256" w:lineRule="auto"/>
              <w:rPr>
                <w:ins w:id="590"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34E1" w14:textId="77777777" w:rsidR="001A7DAE" w:rsidRPr="006511FC" w:rsidRDefault="001A7DAE" w:rsidP="000E7557">
            <w:pPr>
              <w:pStyle w:val="TAL"/>
              <w:spacing w:line="256" w:lineRule="auto"/>
              <w:rPr>
                <w:ins w:id="591"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68516" w14:textId="77777777" w:rsidR="001A7DAE" w:rsidRPr="006511FC" w:rsidRDefault="001A7DAE" w:rsidP="000E7557">
            <w:pPr>
              <w:pStyle w:val="TAL"/>
              <w:spacing w:line="256" w:lineRule="auto"/>
              <w:rPr>
                <w:ins w:id="592" w:author="Zhaoya" w:date="2024-12-31T11:40:00Z"/>
              </w:rPr>
            </w:pPr>
          </w:p>
        </w:tc>
      </w:tr>
      <w:tr w:rsidR="001A7DAE" w:rsidRPr="006511FC" w14:paraId="79ADE369" w14:textId="77777777" w:rsidTr="000E7557">
        <w:trPr>
          <w:ins w:id="593"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0C172" w14:textId="77777777" w:rsidR="001A7DAE" w:rsidRPr="006511FC" w:rsidRDefault="001A7DAE" w:rsidP="000E7557">
            <w:pPr>
              <w:pStyle w:val="TAL"/>
              <w:spacing w:line="256" w:lineRule="auto"/>
              <w:rPr>
                <w:ins w:id="594" w:author="Zhaoya" w:date="2024-12-31T11:40:00Z"/>
              </w:rPr>
            </w:pPr>
            <w:ins w:id="595" w:author="Zhaoya" w:date="2024-12-31T11:40: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0176" w14:textId="77777777" w:rsidR="001A7DAE" w:rsidRPr="006511FC" w:rsidRDefault="001A7DAE" w:rsidP="000E7557">
            <w:pPr>
              <w:pStyle w:val="TAL"/>
              <w:spacing w:line="256" w:lineRule="auto"/>
              <w:rPr>
                <w:ins w:id="596"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FDE8" w14:textId="77777777" w:rsidR="001A7DAE" w:rsidRPr="006511FC" w:rsidRDefault="001A7DAE" w:rsidP="000E7557">
            <w:pPr>
              <w:pStyle w:val="TAL"/>
              <w:spacing w:line="256" w:lineRule="auto"/>
              <w:rPr>
                <w:ins w:id="597"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798CE" w14:textId="77777777" w:rsidR="001A7DAE" w:rsidRPr="006511FC" w:rsidRDefault="001A7DAE" w:rsidP="000E7557">
            <w:pPr>
              <w:pStyle w:val="TAL"/>
              <w:spacing w:line="256" w:lineRule="auto"/>
              <w:rPr>
                <w:ins w:id="598" w:author="Zhaoya" w:date="2024-12-31T11:40:00Z"/>
              </w:rPr>
            </w:pPr>
          </w:p>
        </w:tc>
      </w:tr>
      <w:tr w:rsidR="001A7DAE" w:rsidRPr="006511FC" w14:paraId="3750DEEE" w14:textId="77777777" w:rsidTr="000E7557">
        <w:trPr>
          <w:ins w:id="599"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A256A" w14:textId="77777777" w:rsidR="001A7DAE" w:rsidRPr="006511FC" w:rsidRDefault="001A7DAE" w:rsidP="000E7557">
            <w:pPr>
              <w:pStyle w:val="TAL"/>
              <w:spacing w:line="256" w:lineRule="auto"/>
              <w:rPr>
                <w:ins w:id="600" w:author="Zhaoya" w:date="2024-12-31T11:40:00Z"/>
              </w:rPr>
            </w:pPr>
            <w:ins w:id="601" w:author="Zhaoya" w:date="2024-12-31T11:40:00Z">
              <w:r w:rsidRPr="006511FC">
                <w:t xml:space="preserve">              </w:t>
              </w:r>
              <w:r w:rsidRPr="006D0C02">
                <w:t>ul-TrafficInfo-r18</w:t>
              </w:r>
              <w:r w:rsidRPr="006511FC">
                <w:t xml:space="preserve"> </w:t>
              </w:r>
              <w:r w:rsidRPr="003F31B8">
                <w:t>SEQUENCE (SIZE (1..maxNrofPDU-Sessions-r17)) OF PDU-</w:t>
              </w:r>
              <w:r w:rsidRPr="006D0C02">
                <w:t>SessionUL-TrafficInfo-r18</w:t>
              </w:r>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0721" w14:textId="77777777" w:rsidR="001A7DAE" w:rsidRPr="006511FC" w:rsidRDefault="001A7DAE" w:rsidP="000E7557">
            <w:pPr>
              <w:pStyle w:val="TAL"/>
              <w:spacing w:line="256" w:lineRule="auto"/>
              <w:rPr>
                <w:ins w:id="602" w:author="Zhaoya" w:date="2024-12-31T11:40:00Z"/>
                <w:lang w:eastAsia="zh-CN"/>
              </w:rPr>
            </w:pPr>
            <w:ins w:id="603" w:author="Zhaoya" w:date="2024-12-31T11:40: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82F6" w14:textId="77777777" w:rsidR="001A7DAE" w:rsidRPr="006511FC" w:rsidRDefault="001A7DAE" w:rsidP="000E7557">
            <w:pPr>
              <w:pStyle w:val="TAL"/>
              <w:spacing w:line="256" w:lineRule="auto"/>
              <w:rPr>
                <w:ins w:id="604"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E883" w14:textId="77777777" w:rsidR="001A7DAE" w:rsidRPr="006511FC" w:rsidRDefault="001A7DAE" w:rsidP="000E7557">
            <w:pPr>
              <w:pStyle w:val="TAL"/>
              <w:spacing w:line="256" w:lineRule="auto"/>
              <w:rPr>
                <w:ins w:id="605" w:author="Zhaoya" w:date="2024-12-31T11:40:00Z"/>
              </w:rPr>
            </w:pPr>
          </w:p>
        </w:tc>
      </w:tr>
      <w:tr w:rsidR="001A7DAE" w:rsidRPr="006511FC" w14:paraId="7D48231C" w14:textId="77777777" w:rsidTr="000E7557">
        <w:trPr>
          <w:ins w:id="606"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51552" w14:textId="77777777" w:rsidR="001A7DAE" w:rsidRPr="006511FC" w:rsidRDefault="001A7DAE" w:rsidP="000E7557">
            <w:pPr>
              <w:pStyle w:val="TAL"/>
              <w:spacing w:line="256" w:lineRule="auto"/>
              <w:rPr>
                <w:ins w:id="607" w:author="Zhaoya" w:date="2024-12-31T11:40:00Z"/>
              </w:rPr>
            </w:pPr>
            <w:ins w:id="608" w:author="Zhaoya" w:date="2024-12-31T11:40:00Z">
              <w:r w:rsidRPr="006511FC">
                <w:t xml:space="preserve">              </w:t>
              </w:r>
              <w:r>
                <w:t xml:space="preserve">  </w:t>
              </w:r>
              <w:r w:rsidRPr="003F31B8">
                <w:t>PDU-</w:t>
              </w:r>
              <w:r w:rsidRPr="006D0C02">
                <w:t>SessionUL-TrafficInfo-r18</w:t>
              </w:r>
              <w:r>
                <w:t xml:space="preserve">[1] </w:t>
              </w:r>
              <w:r w:rsidRPr="003F31B8">
                <w:t>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C1DA" w14:textId="77777777" w:rsidR="001A7DAE" w:rsidRPr="006511FC" w:rsidRDefault="001A7DAE" w:rsidP="000E7557">
            <w:pPr>
              <w:pStyle w:val="TAL"/>
              <w:spacing w:line="256" w:lineRule="auto"/>
              <w:rPr>
                <w:ins w:id="609"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CCAF2" w14:textId="77777777" w:rsidR="001A7DAE" w:rsidRPr="006511FC" w:rsidRDefault="001A7DAE" w:rsidP="000E7557">
            <w:pPr>
              <w:pStyle w:val="TAL"/>
              <w:spacing w:line="256" w:lineRule="auto"/>
              <w:rPr>
                <w:ins w:id="610" w:author="Zhaoya" w:date="2024-12-31T11:40:00Z"/>
              </w:rPr>
            </w:pPr>
            <w:ins w:id="611" w:author="Zhaoya" w:date="2024-12-31T11:40: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7E68" w14:textId="77777777" w:rsidR="001A7DAE" w:rsidRPr="006511FC" w:rsidRDefault="001A7DAE" w:rsidP="000E7557">
            <w:pPr>
              <w:pStyle w:val="TAL"/>
              <w:spacing w:line="256" w:lineRule="auto"/>
              <w:rPr>
                <w:ins w:id="612" w:author="Zhaoya" w:date="2024-12-31T11:40:00Z"/>
              </w:rPr>
            </w:pPr>
          </w:p>
        </w:tc>
      </w:tr>
      <w:tr w:rsidR="001A7DAE" w:rsidRPr="006511FC" w14:paraId="5A4A1F84" w14:textId="77777777" w:rsidTr="000E7557">
        <w:trPr>
          <w:ins w:id="613"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E660" w14:textId="77777777" w:rsidR="001A7DAE" w:rsidRPr="006511FC" w:rsidRDefault="001A7DAE" w:rsidP="000E7557">
            <w:pPr>
              <w:pStyle w:val="TAL"/>
              <w:spacing w:line="256" w:lineRule="auto"/>
              <w:rPr>
                <w:ins w:id="614" w:author="Zhaoya" w:date="2024-12-31T11:40:00Z"/>
              </w:rPr>
            </w:pPr>
            <w:ins w:id="615" w:author="Zhaoya" w:date="2024-12-31T11:40:00Z">
              <w:r w:rsidRPr="006511FC">
                <w:t xml:space="preserve">              </w:t>
              </w:r>
              <w:r>
                <w:t xml:space="preserve">    </w:t>
              </w:r>
              <w:r w:rsidRPr="006D0C02">
                <w:t>pdu-SessionID-r18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DDECC" w14:textId="77777777" w:rsidR="001A7DAE" w:rsidRPr="006511FC" w:rsidRDefault="001A7DAE" w:rsidP="000E7557">
            <w:pPr>
              <w:pStyle w:val="TAL"/>
              <w:spacing w:line="256" w:lineRule="auto"/>
              <w:rPr>
                <w:ins w:id="616" w:author="Zhaoya" w:date="2024-12-31T11:40:00Z"/>
                <w:lang w:eastAsia="zh-CN"/>
              </w:rPr>
            </w:pPr>
            <w:ins w:id="617" w:author="Zhaoya" w:date="2024-12-31T11:40:00Z">
              <w:r w:rsidRPr="00F4251E">
                <w:rPr>
                  <w:rFonts w:eastAsia="MS PGothic"/>
                </w:rPr>
                <w:t xml:space="preserve">The same value as the value set in </w:t>
              </w:r>
              <w:r>
                <w:rPr>
                  <w:rFonts w:eastAsia="MS PGothic"/>
                </w:rPr>
                <w:t>internet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8FD7F" w14:textId="77777777" w:rsidR="001A7DAE" w:rsidRPr="006511FC" w:rsidRDefault="001A7DAE" w:rsidP="000E7557">
            <w:pPr>
              <w:pStyle w:val="TAL"/>
              <w:spacing w:line="256" w:lineRule="auto"/>
              <w:rPr>
                <w:ins w:id="618"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AC41" w14:textId="77777777" w:rsidR="001A7DAE" w:rsidRPr="006511FC" w:rsidRDefault="001A7DAE" w:rsidP="000E7557">
            <w:pPr>
              <w:pStyle w:val="TAL"/>
              <w:spacing w:line="256" w:lineRule="auto"/>
              <w:rPr>
                <w:ins w:id="619" w:author="Zhaoya" w:date="2024-12-31T11:40:00Z"/>
              </w:rPr>
            </w:pPr>
          </w:p>
        </w:tc>
      </w:tr>
      <w:tr w:rsidR="001A7DAE" w:rsidRPr="006511FC" w14:paraId="0F613B56" w14:textId="77777777" w:rsidTr="000E7557">
        <w:trPr>
          <w:ins w:id="620"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7E5FD" w14:textId="77777777" w:rsidR="001A7DAE" w:rsidRPr="006511FC" w:rsidRDefault="001A7DAE" w:rsidP="000E7557">
            <w:pPr>
              <w:pStyle w:val="TAL"/>
              <w:spacing w:line="256" w:lineRule="auto"/>
              <w:rPr>
                <w:ins w:id="621" w:author="Zhaoya" w:date="2024-12-31T11:40:00Z"/>
              </w:rPr>
            </w:pPr>
            <w:ins w:id="622" w:author="Zhaoya" w:date="2024-12-31T11:40:00Z">
              <w:r w:rsidRPr="006511FC">
                <w:t xml:space="preserve">              </w:t>
              </w:r>
              <w:r>
                <w:t xml:space="preserve">    </w:t>
              </w:r>
              <w:r w:rsidRPr="003F31B8">
                <w:t>qos-FlowUL-TrafficInfoList-r18 SEQUENCE (SIZE (1..maxNrofQFIs)) OF QOS-FlowUL-TrafficInfo-r18</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0F5A" w14:textId="77777777" w:rsidR="001A7DAE" w:rsidRPr="006511FC" w:rsidRDefault="001A7DAE" w:rsidP="000E7557">
            <w:pPr>
              <w:pStyle w:val="TAL"/>
              <w:spacing w:line="256" w:lineRule="auto"/>
              <w:rPr>
                <w:ins w:id="623" w:author="Zhaoya" w:date="2024-12-31T11:40:00Z"/>
              </w:rPr>
            </w:pPr>
            <w:ins w:id="624" w:author="Zhaoya" w:date="2024-12-31T11:40: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AD84" w14:textId="77777777" w:rsidR="001A7DAE" w:rsidRPr="006511FC" w:rsidRDefault="001A7DAE" w:rsidP="000E7557">
            <w:pPr>
              <w:pStyle w:val="TAL"/>
              <w:spacing w:line="256" w:lineRule="auto"/>
              <w:rPr>
                <w:ins w:id="625"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94ECF" w14:textId="77777777" w:rsidR="001A7DAE" w:rsidRPr="006511FC" w:rsidRDefault="001A7DAE" w:rsidP="000E7557">
            <w:pPr>
              <w:pStyle w:val="TAL"/>
              <w:spacing w:line="256" w:lineRule="auto"/>
              <w:rPr>
                <w:ins w:id="626" w:author="Zhaoya" w:date="2024-12-31T11:40:00Z"/>
              </w:rPr>
            </w:pPr>
          </w:p>
        </w:tc>
      </w:tr>
      <w:tr w:rsidR="001A7DAE" w:rsidRPr="006511FC" w14:paraId="55A75B67" w14:textId="77777777" w:rsidTr="000E7557">
        <w:trPr>
          <w:ins w:id="627"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0772" w14:textId="77777777" w:rsidR="001A7DAE" w:rsidRPr="006511FC" w:rsidRDefault="001A7DAE" w:rsidP="000E7557">
            <w:pPr>
              <w:pStyle w:val="TAL"/>
              <w:spacing w:line="256" w:lineRule="auto"/>
              <w:rPr>
                <w:ins w:id="628" w:author="Zhaoya" w:date="2024-12-31T11:40:00Z"/>
              </w:rPr>
            </w:pPr>
            <w:ins w:id="629" w:author="Zhaoya" w:date="2024-12-31T11:40:00Z">
              <w:r w:rsidRPr="006511FC">
                <w:t xml:space="preserve">              </w:t>
              </w:r>
              <w:r>
                <w:t xml:space="preserve">      </w:t>
              </w:r>
              <w:r w:rsidRPr="003F31B8">
                <w:t>qos-FlowUL-TrafficInfoList-r18</w:t>
              </w:r>
              <w:r>
                <w:t xml:space="preserve">[1] </w:t>
              </w:r>
              <w:r w:rsidRPr="003F31B8">
                <w:t>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528B" w14:textId="77777777" w:rsidR="001A7DAE" w:rsidRPr="006511FC" w:rsidRDefault="001A7DAE" w:rsidP="000E7557">
            <w:pPr>
              <w:pStyle w:val="TAL"/>
              <w:spacing w:line="256" w:lineRule="auto"/>
              <w:rPr>
                <w:ins w:id="630"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65D4" w14:textId="77777777" w:rsidR="001A7DAE" w:rsidRPr="006511FC" w:rsidRDefault="001A7DAE" w:rsidP="000E7557">
            <w:pPr>
              <w:pStyle w:val="TAL"/>
              <w:spacing w:line="256" w:lineRule="auto"/>
              <w:rPr>
                <w:ins w:id="631" w:author="Zhaoya" w:date="2024-12-31T11:40:00Z"/>
              </w:rPr>
            </w:pPr>
            <w:ins w:id="632" w:author="Zhaoya" w:date="2024-12-31T11:40: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4CDC" w14:textId="77777777" w:rsidR="001A7DAE" w:rsidRPr="006511FC" w:rsidRDefault="001A7DAE" w:rsidP="000E7557">
            <w:pPr>
              <w:pStyle w:val="TAL"/>
              <w:spacing w:line="256" w:lineRule="auto"/>
              <w:rPr>
                <w:ins w:id="633" w:author="Zhaoya" w:date="2024-12-31T11:40:00Z"/>
              </w:rPr>
            </w:pPr>
          </w:p>
        </w:tc>
      </w:tr>
      <w:tr w:rsidR="001A7DAE" w:rsidRPr="006511FC" w14:paraId="71A3BE74" w14:textId="77777777" w:rsidTr="000E7557">
        <w:trPr>
          <w:ins w:id="634"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A6333" w14:textId="77777777" w:rsidR="001A7DAE" w:rsidRPr="006511FC" w:rsidRDefault="001A7DAE" w:rsidP="000E7557">
            <w:pPr>
              <w:pStyle w:val="TAL"/>
              <w:spacing w:line="256" w:lineRule="auto"/>
              <w:rPr>
                <w:ins w:id="635" w:author="Zhaoya" w:date="2024-12-31T11:40:00Z"/>
              </w:rPr>
            </w:pPr>
            <w:ins w:id="636" w:author="Zhaoya" w:date="2024-12-31T11:40:00Z">
              <w:r w:rsidRPr="006511FC">
                <w:t xml:space="preserve">              </w:t>
              </w:r>
              <w:r>
                <w:t xml:space="preserve">        </w:t>
              </w:r>
              <w:r w:rsidRPr="006D0C02">
                <w:t>qfi-r18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5AC4" w14:textId="77777777" w:rsidR="001A7DAE" w:rsidRPr="006511FC" w:rsidRDefault="001A7DAE" w:rsidP="000E7557">
            <w:pPr>
              <w:pStyle w:val="TAL"/>
              <w:spacing w:line="256" w:lineRule="auto"/>
              <w:rPr>
                <w:ins w:id="637" w:author="Zhaoya" w:date="2024-12-31T11:40:00Z"/>
              </w:rPr>
            </w:pPr>
            <w:ins w:id="638" w:author="Zhaoya" w:date="2024-12-31T11:40:00Z">
              <w:r w:rsidRPr="00F4251E">
                <w:t>’00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F6BB" w14:textId="77777777" w:rsidR="001A7DAE" w:rsidRPr="006511FC" w:rsidRDefault="001A7DAE" w:rsidP="000E7557">
            <w:pPr>
              <w:pStyle w:val="TAL"/>
              <w:spacing w:line="256" w:lineRule="auto"/>
              <w:rPr>
                <w:ins w:id="639" w:author="Zhaoya" w:date="2024-12-31T11:40:00Z"/>
              </w:rPr>
            </w:pPr>
            <w:ins w:id="640" w:author="Zhaoya" w:date="2024-12-31T11:40:00Z">
              <w:r w:rsidRPr="00F4251E">
                <w:t>QFI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427D" w14:textId="77777777" w:rsidR="001A7DAE" w:rsidRPr="006511FC" w:rsidRDefault="001A7DAE" w:rsidP="000E7557">
            <w:pPr>
              <w:pStyle w:val="TAL"/>
              <w:spacing w:line="256" w:lineRule="auto"/>
              <w:rPr>
                <w:ins w:id="641" w:author="Zhaoya" w:date="2024-12-31T11:40:00Z"/>
              </w:rPr>
            </w:pPr>
          </w:p>
        </w:tc>
      </w:tr>
      <w:tr w:rsidR="001A7DAE" w:rsidRPr="006511FC" w14:paraId="021061F7" w14:textId="77777777" w:rsidTr="000E7557">
        <w:trPr>
          <w:ins w:id="642"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4A86" w14:textId="77777777" w:rsidR="001A7DAE" w:rsidRPr="006511FC" w:rsidRDefault="001A7DAE" w:rsidP="000E7557">
            <w:pPr>
              <w:pStyle w:val="TAL"/>
              <w:spacing w:line="256" w:lineRule="auto"/>
              <w:rPr>
                <w:ins w:id="643" w:author="Zhaoya" w:date="2024-12-31T11:40:00Z"/>
              </w:rPr>
            </w:pPr>
            <w:ins w:id="644" w:author="Zhaoya" w:date="2024-12-31T11:40:00Z">
              <w:r w:rsidRPr="006511FC">
                <w:t xml:space="preserve">              </w:t>
              </w:r>
              <w:r>
                <w:t xml:space="preserve">        </w:t>
              </w:r>
              <w:r w:rsidRPr="006D0C02">
                <w:t>jitterRange-r18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BD30" w14:textId="77777777" w:rsidR="001A7DAE" w:rsidRPr="006511FC" w:rsidRDefault="001A7DAE" w:rsidP="000E7557">
            <w:pPr>
              <w:pStyle w:val="TAL"/>
              <w:spacing w:line="256" w:lineRule="auto"/>
              <w:rPr>
                <w:ins w:id="645" w:author="Zhaoya" w:date="2024-12-31T11:40:00Z"/>
              </w:rPr>
            </w:pPr>
            <w:ins w:id="646"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FB15A" w14:textId="77777777" w:rsidR="001A7DAE" w:rsidRPr="006511FC" w:rsidRDefault="001A7DAE" w:rsidP="000E7557">
            <w:pPr>
              <w:pStyle w:val="TAL"/>
              <w:spacing w:line="256" w:lineRule="auto"/>
              <w:rPr>
                <w:ins w:id="647"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BE81" w14:textId="77777777" w:rsidR="001A7DAE" w:rsidRPr="006511FC" w:rsidRDefault="001A7DAE" w:rsidP="000E7557">
            <w:pPr>
              <w:pStyle w:val="TAL"/>
              <w:spacing w:line="256" w:lineRule="auto"/>
              <w:rPr>
                <w:ins w:id="648" w:author="Zhaoya" w:date="2024-12-31T11:40:00Z"/>
              </w:rPr>
            </w:pPr>
          </w:p>
        </w:tc>
      </w:tr>
      <w:tr w:rsidR="001A7DAE" w:rsidRPr="006511FC" w14:paraId="49C09EF0" w14:textId="77777777" w:rsidTr="000E7557">
        <w:trPr>
          <w:ins w:id="649"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E106" w14:textId="77777777" w:rsidR="001A7DAE" w:rsidRPr="006511FC" w:rsidRDefault="001A7DAE" w:rsidP="000E7557">
            <w:pPr>
              <w:pStyle w:val="TAL"/>
              <w:spacing w:line="256" w:lineRule="auto"/>
              <w:rPr>
                <w:ins w:id="650" w:author="Zhaoya" w:date="2024-12-31T11:40:00Z"/>
              </w:rPr>
            </w:pPr>
            <w:ins w:id="651" w:author="Zhaoya" w:date="2024-12-31T11:40:00Z">
              <w:r w:rsidRPr="006511FC">
                <w:t xml:space="preserve">             </w:t>
              </w:r>
              <w:r>
                <w:t xml:space="preserve">  </w:t>
              </w:r>
              <w:r w:rsidRPr="006511FC">
                <w:t xml:space="preserve"> </w:t>
              </w:r>
              <w:r>
                <w:t xml:space="preserve">      </w:t>
              </w:r>
              <w:r w:rsidRPr="006D0C02">
                <w:t>burstArrivalTime-r18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8808" w14:textId="77777777" w:rsidR="001A7DAE" w:rsidRPr="006511FC" w:rsidRDefault="001A7DAE" w:rsidP="000E7557">
            <w:pPr>
              <w:pStyle w:val="TAL"/>
              <w:spacing w:line="256" w:lineRule="auto"/>
              <w:rPr>
                <w:ins w:id="652" w:author="Zhaoya" w:date="2024-12-31T11:40:00Z"/>
              </w:rPr>
            </w:pPr>
            <w:ins w:id="653"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A9E7C" w14:textId="77777777" w:rsidR="001A7DAE" w:rsidRPr="006511FC" w:rsidRDefault="001A7DAE" w:rsidP="000E7557">
            <w:pPr>
              <w:pStyle w:val="TAL"/>
              <w:spacing w:line="256" w:lineRule="auto"/>
              <w:rPr>
                <w:ins w:id="654"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AD06" w14:textId="77777777" w:rsidR="001A7DAE" w:rsidRPr="006511FC" w:rsidRDefault="001A7DAE" w:rsidP="000E7557">
            <w:pPr>
              <w:pStyle w:val="TAL"/>
              <w:spacing w:line="256" w:lineRule="auto"/>
              <w:rPr>
                <w:ins w:id="655" w:author="Zhaoya" w:date="2024-12-31T11:40:00Z"/>
              </w:rPr>
            </w:pPr>
          </w:p>
        </w:tc>
      </w:tr>
      <w:tr w:rsidR="001A7DAE" w:rsidRPr="006511FC" w14:paraId="32FDF03E" w14:textId="77777777" w:rsidTr="000E7557">
        <w:trPr>
          <w:ins w:id="656"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3C45" w14:textId="77777777" w:rsidR="001A7DAE" w:rsidRPr="006511FC" w:rsidRDefault="001A7DAE" w:rsidP="000E7557">
            <w:pPr>
              <w:pStyle w:val="TAL"/>
              <w:spacing w:line="256" w:lineRule="auto"/>
              <w:rPr>
                <w:ins w:id="657" w:author="Zhaoya" w:date="2024-12-31T11:40:00Z"/>
              </w:rPr>
            </w:pPr>
            <w:ins w:id="658" w:author="Zhaoya" w:date="2024-12-31T11:40:00Z">
              <w:r w:rsidRPr="006511FC">
                <w:t xml:space="preserve">           </w:t>
              </w:r>
              <w:r>
                <w:t xml:space="preserve">  </w:t>
              </w:r>
              <w:r w:rsidRPr="006511FC">
                <w:t xml:space="preserve">   </w:t>
              </w:r>
              <w:r>
                <w:t xml:space="preserve">      </w:t>
              </w:r>
              <w:r w:rsidRPr="006D0C02">
                <w:t>trafficPeriodicity-r18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B102A" w14:textId="77777777" w:rsidR="001A7DAE" w:rsidRPr="006511FC" w:rsidRDefault="001A7DAE" w:rsidP="000E7557">
            <w:pPr>
              <w:pStyle w:val="TAL"/>
              <w:spacing w:line="256" w:lineRule="auto"/>
              <w:rPr>
                <w:ins w:id="659" w:author="Zhaoya" w:date="2024-12-31T11:40:00Z"/>
              </w:rPr>
            </w:pPr>
            <w:ins w:id="660"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E0B8" w14:textId="77777777" w:rsidR="001A7DAE" w:rsidRPr="006511FC" w:rsidRDefault="001A7DAE" w:rsidP="000E7557">
            <w:pPr>
              <w:pStyle w:val="TAL"/>
              <w:spacing w:line="256" w:lineRule="auto"/>
              <w:rPr>
                <w:ins w:id="661"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B4ED" w14:textId="77777777" w:rsidR="001A7DAE" w:rsidRPr="006511FC" w:rsidRDefault="001A7DAE" w:rsidP="000E7557">
            <w:pPr>
              <w:pStyle w:val="TAL"/>
              <w:spacing w:line="256" w:lineRule="auto"/>
              <w:rPr>
                <w:ins w:id="662" w:author="Zhaoya" w:date="2024-12-31T11:40:00Z"/>
              </w:rPr>
            </w:pPr>
          </w:p>
        </w:tc>
      </w:tr>
      <w:tr w:rsidR="001A7DAE" w:rsidRPr="006511FC" w14:paraId="7B531BBD" w14:textId="77777777" w:rsidTr="000E7557">
        <w:trPr>
          <w:ins w:id="663" w:author="Zhaoya" w:date="2024-12-31T11:40: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2F65603" w14:textId="77777777" w:rsidR="001A7DAE" w:rsidRPr="006511FC" w:rsidRDefault="001A7DAE" w:rsidP="000E7557">
            <w:pPr>
              <w:pStyle w:val="TAL"/>
              <w:spacing w:line="256" w:lineRule="auto"/>
              <w:rPr>
                <w:ins w:id="664" w:author="Zhaoya" w:date="2024-12-31T11:40:00Z"/>
              </w:rPr>
            </w:pPr>
            <w:ins w:id="665" w:author="Zhaoya" w:date="2024-12-31T11:40:00Z">
              <w:r w:rsidRPr="006511FC">
                <w:t xml:space="preserve">          </w:t>
              </w:r>
              <w:r>
                <w:t xml:space="preserve">  </w:t>
              </w:r>
              <w:r w:rsidRPr="006511FC">
                <w:t xml:space="preserve">    </w:t>
              </w:r>
              <w:r>
                <w:t xml:space="preserve">      </w:t>
              </w:r>
              <w:r w:rsidRPr="006D0C02">
                <w:t>pdu-SetIdentification-r18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829C" w14:textId="77777777" w:rsidR="001A7DAE" w:rsidRPr="006511FC" w:rsidRDefault="001A7DAE" w:rsidP="000E7557">
            <w:pPr>
              <w:pStyle w:val="TAL"/>
              <w:spacing w:line="256" w:lineRule="auto"/>
              <w:rPr>
                <w:ins w:id="666" w:author="Zhaoya" w:date="2024-12-31T11:40:00Z"/>
                <w:lang w:eastAsia="zh-CN"/>
              </w:rPr>
            </w:pPr>
            <w:ins w:id="667" w:author="Zhaoya" w:date="2024-12-31T11:40:00Z">
              <w:r w:rsidRPr="00F4251E">
                <w:t>Present but contents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8C7E" w14:textId="77777777" w:rsidR="001A7DAE" w:rsidRPr="006511FC" w:rsidRDefault="001A7DAE" w:rsidP="000E7557">
            <w:pPr>
              <w:pStyle w:val="TAL"/>
              <w:spacing w:line="256" w:lineRule="auto"/>
              <w:rPr>
                <w:ins w:id="668"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6DE1" w14:textId="77777777" w:rsidR="001A7DAE" w:rsidRPr="006511FC" w:rsidRDefault="001A7DAE" w:rsidP="000E7557">
            <w:pPr>
              <w:pStyle w:val="TAL"/>
              <w:spacing w:line="256" w:lineRule="auto"/>
              <w:rPr>
                <w:ins w:id="669" w:author="Zhaoya" w:date="2024-12-31T11:40:00Z"/>
                <w:lang w:eastAsia="zh-CN"/>
              </w:rPr>
            </w:pPr>
            <w:ins w:id="670" w:author="Zhaoya" w:date="2024-12-31T11:40:00Z">
              <w:r>
                <w:rPr>
                  <w:rFonts w:hint="eastAsia"/>
                  <w:lang w:eastAsia="zh-CN"/>
                </w:rPr>
                <w:t>S</w:t>
              </w:r>
              <w:r>
                <w:rPr>
                  <w:lang w:eastAsia="zh-CN"/>
                </w:rPr>
                <w:t>tep 4</w:t>
              </w:r>
            </w:ins>
          </w:p>
        </w:tc>
      </w:tr>
      <w:tr w:rsidR="001A7DAE" w:rsidRPr="006511FC" w14:paraId="2225104A" w14:textId="77777777" w:rsidTr="000E7557">
        <w:trPr>
          <w:ins w:id="671" w:author="Zhaoya" w:date="2024-12-31T11: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5C1B0B" w14:textId="77777777" w:rsidR="001A7DAE" w:rsidRPr="006511FC" w:rsidRDefault="001A7DAE" w:rsidP="000E7557">
            <w:pPr>
              <w:pStyle w:val="TAL"/>
              <w:spacing w:line="256" w:lineRule="auto"/>
              <w:rPr>
                <w:ins w:id="672" w:author="Zhaoya" w:date="2024-12-31T11:40: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658B9" w14:textId="77777777" w:rsidR="001A7DAE" w:rsidRDefault="001A7DAE" w:rsidP="000E7557">
            <w:pPr>
              <w:pStyle w:val="TAL"/>
              <w:spacing w:line="256" w:lineRule="auto"/>
              <w:rPr>
                <w:ins w:id="673" w:author="Zhaoya" w:date="2024-12-31T11:40:00Z"/>
                <w:lang w:eastAsia="zh-CN"/>
              </w:rPr>
            </w:pPr>
            <w:ins w:id="674"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A858" w14:textId="77777777" w:rsidR="001A7DAE" w:rsidRPr="006511FC" w:rsidRDefault="001A7DAE" w:rsidP="000E7557">
            <w:pPr>
              <w:pStyle w:val="TAL"/>
              <w:spacing w:line="256" w:lineRule="auto"/>
              <w:rPr>
                <w:ins w:id="675"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50A9E" w14:textId="77777777" w:rsidR="001A7DAE" w:rsidRPr="006511FC" w:rsidRDefault="001A7DAE" w:rsidP="000E7557">
            <w:pPr>
              <w:pStyle w:val="TAL"/>
              <w:spacing w:line="256" w:lineRule="auto"/>
              <w:rPr>
                <w:ins w:id="676" w:author="Zhaoya" w:date="2024-12-31T11:40:00Z"/>
                <w:lang w:eastAsia="zh-CN"/>
              </w:rPr>
            </w:pPr>
            <w:ins w:id="677" w:author="Zhaoya" w:date="2024-12-31T11:40:00Z">
              <w:r>
                <w:rPr>
                  <w:rFonts w:hint="eastAsia"/>
                  <w:lang w:eastAsia="zh-CN"/>
                </w:rPr>
                <w:t>S</w:t>
              </w:r>
              <w:r>
                <w:rPr>
                  <w:lang w:eastAsia="zh-CN"/>
                </w:rPr>
                <w:t>tep 8</w:t>
              </w:r>
            </w:ins>
          </w:p>
        </w:tc>
      </w:tr>
      <w:tr w:rsidR="001A7DAE" w:rsidRPr="006511FC" w14:paraId="1EEF5EEF" w14:textId="77777777" w:rsidTr="000E7557">
        <w:trPr>
          <w:ins w:id="678" w:author="Zhaoya" w:date="2024-12-31T11:40: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2EEA5E7" w14:textId="77777777" w:rsidR="001A7DAE" w:rsidRPr="006511FC" w:rsidRDefault="001A7DAE" w:rsidP="000E7557">
            <w:pPr>
              <w:pStyle w:val="TAL"/>
              <w:spacing w:line="256" w:lineRule="auto"/>
              <w:rPr>
                <w:ins w:id="679" w:author="Zhaoya" w:date="2024-12-31T11:40:00Z"/>
              </w:rPr>
            </w:pPr>
            <w:ins w:id="680" w:author="Zhaoya" w:date="2024-12-31T11:40:00Z">
              <w:r w:rsidRPr="006511FC">
                <w:t xml:space="preserve">            </w:t>
              </w:r>
              <w:r>
                <w:t xml:space="preserve">  </w:t>
              </w:r>
              <w:r w:rsidRPr="006511FC">
                <w:t xml:space="preserve">  </w:t>
              </w:r>
              <w:r>
                <w:t xml:space="preserve">      </w:t>
              </w:r>
              <w:r w:rsidRPr="006D0C02">
                <w:t>psi-Identification-r18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392E" w14:textId="77777777" w:rsidR="001A7DAE" w:rsidRPr="006511FC" w:rsidRDefault="001A7DAE" w:rsidP="000E7557">
            <w:pPr>
              <w:pStyle w:val="TAL"/>
              <w:spacing w:line="256" w:lineRule="auto"/>
              <w:rPr>
                <w:ins w:id="681" w:author="Zhaoya" w:date="2024-12-31T11:40:00Z"/>
              </w:rPr>
            </w:pPr>
            <w:ins w:id="682" w:author="Zhaoya" w:date="2024-12-31T11:40:00Z">
              <w:r w:rsidRPr="00F4251E">
                <w:t>Present but contents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5E47" w14:textId="77777777" w:rsidR="001A7DAE" w:rsidRPr="006511FC" w:rsidRDefault="001A7DAE" w:rsidP="000E7557">
            <w:pPr>
              <w:pStyle w:val="TAL"/>
              <w:spacing w:line="256" w:lineRule="auto"/>
              <w:rPr>
                <w:ins w:id="683"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75A0" w14:textId="77777777" w:rsidR="001A7DAE" w:rsidRPr="006511FC" w:rsidRDefault="001A7DAE" w:rsidP="000E7557">
            <w:pPr>
              <w:pStyle w:val="TAL"/>
              <w:spacing w:line="256" w:lineRule="auto"/>
              <w:rPr>
                <w:ins w:id="684" w:author="Zhaoya" w:date="2024-12-31T11:40:00Z"/>
              </w:rPr>
            </w:pPr>
            <w:ins w:id="685" w:author="Zhaoya" w:date="2024-12-31T11:40:00Z">
              <w:r>
                <w:rPr>
                  <w:rFonts w:hint="eastAsia"/>
                  <w:lang w:eastAsia="zh-CN"/>
                </w:rPr>
                <w:t>S</w:t>
              </w:r>
              <w:r>
                <w:rPr>
                  <w:lang w:eastAsia="zh-CN"/>
                </w:rPr>
                <w:t>tep 4</w:t>
              </w:r>
            </w:ins>
          </w:p>
        </w:tc>
      </w:tr>
      <w:tr w:rsidR="001A7DAE" w:rsidRPr="006511FC" w14:paraId="5755C43A" w14:textId="77777777" w:rsidTr="000E7557">
        <w:trPr>
          <w:ins w:id="686" w:author="Zhaoya" w:date="2024-12-31T11: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019A833" w14:textId="77777777" w:rsidR="001A7DAE" w:rsidRPr="006511FC" w:rsidRDefault="001A7DAE" w:rsidP="000E7557">
            <w:pPr>
              <w:pStyle w:val="TAL"/>
              <w:spacing w:line="256" w:lineRule="auto"/>
              <w:rPr>
                <w:ins w:id="687" w:author="Zhaoya" w:date="2024-12-31T11:40: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A144" w14:textId="77777777" w:rsidR="001A7DAE" w:rsidRDefault="001A7DAE" w:rsidP="000E7557">
            <w:pPr>
              <w:pStyle w:val="TAL"/>
              <w:spacing w:line="256" w:lineRule="auto"/>
              <w:rPr>
                <w:ins w:id="688" w:author="Zhaoya" w:date="2024-12-31T11:40:00Z"/>
                <w:lang w:eastAsia="zh-CN"/>
              </w:rPr>
            </w:pPr>
            <w:ins w:id="689"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8765" w14:textId="77777777" w:rsidR="001A7DAE" w:rsidRPr="006511FC" w:rsidRDefault="001A7DAE" w:rsidP="000E7557">
            <w:pPr>
              <w:pStyle w:val="TAL"/>
              <w:spacing w:line="256" w:lineRule="auto"/>
              <w:rPr>
                <w:ins w:id="690"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F16D" w14:textId="77777777" w:rsidR="001A7DAE" w:rsidRPr="006511FC" w:rsidRDefault="001A7DAE" w:rsidP="000E7557">
            <w:pPr>
              <w:pStyle w:val="TAL"/>
              <w:spacing w:line="256" w:lineRule="auto"/>
              <w:rPr>
                <w:ins w:id="691" w:author="Zhaoya" w:date="2024-12-31T11:40:00Z"/>
                <w:lang w:eastAsia="zh-CN"/>
              </w:rPr>
            </w:pPr>
            <w:ins w:id="692" w:author="Zhaoya" w:date="2024-12-31T11:40:00Z">
              <w:r>
                <w:rPr>
                  <w:rFonts w:hint="eastAsia"/>
                  <w:lang w:eastAsia="zh-CN"/>
                </w:rPr>
                <w:t>S</w:t>
              </w:r>
              <w:r>
                <w:rPr>
                  <w:lang w:eastAsia="zh-CN"/>
                </w:rPr>
                <w:t>tep 8</w:t>
              </w:r>
            </w:ins>
          </w:p>
        </w:tc>
      </w:tr>
      <w:tr w:rsidR="001A7DAE" w:rsidRPr="006511FC" w14:paraId="1BC8D70A" w14:textId="77777777" w:rsidTr="000E7557">
        <w:trPr>
          <w:ins w:id="693" w:author="Zhaoya" w:date="2024-12-31T11: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55D8EA" w14:textId="77777777" w:rsidR="001A7DAE" w:rsidRPr="006511FC" w:rsidRDefault="001A7DAE" w:rsidP="000E7557">
            <w:pPr>
              <w:pStyle w:val="TAL"/>
              <w:spacing w:line="256" w:lineRule="auto"/>
              <w:rPr>
                <w:ins w:id="694" w:author="Zhaoya" w:date="2024-12-31T11:40:00Z"/>
              </w:rPr>
            </w:pPr>
            <w:ins w:id="695"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3571" w14:textId="77777777" w:rsidR="001A7DAE" w:rsidRDefault="001A7DAE" w:rsidP="000E7557">
            <w:pPr>
              <w:pStyle w:val="TAL"/>
              <w:spacing w:line="256" w:lineRule="auto"/>
              <w:rPr>
                <w:ins w:id="696"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FEDF" w14:textId="77777777" w:rsidR="001A7DAE" w:rsidRPr="006511FC" w:rsidRDefault="001A7DAE" w:rsidP="000E7557">
            <w:pPr>
              <w:pStyle w:val="TAL"/>
              <w:spacing w:line="256" w:lineRule="auto"/>
              <w:rPr>
                <w:ins w:id="697"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B482" w14:textId="77777777" w:rsidR="001A7DAE" w:rsidRPr="006511FC" w:rsidRDefault="001A7DAE" w:rsidP="000E7557">
            <w:pPr>
              <w:pStyle w:val="TAL"/>
              <w:spacing w:line="256" w:lineRule="auto"/>
              <w:rPr>
                <w:ins w:id="698" w:author="Zhaoya" w:date="2024-12-31T11:40:00Z"/>
              </w:rPr>
            </w:pPr>
          </w:p>
        </w:tc>
      </w:tr>
      <w:tr w:rsidR="001A7DAE" w:rsidRPr="006511FC" w14:paraId="3BE0C89E" w14:textId="77777777" w:rsidTr="000E7557">
        <w:trPr>
          <w:ins w:id="699"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5F1F" w14:textId="77777777" w:rsidR="001A7DAE" w:rsidRPr="006511FC" w:rsidRDefault="001A7DAE" w:rsidP="000E7557">
            <w:pPr>
              <w:pStyle w:val="TAL"/>
              <w:spacing w:line="256" w:lineRule="auto"/>
              <w:rPr>
                <w:ins w:id="700" w:author="Zhaoya" w:date="2024-12-31T11:40:00Z"/>
              </w:rPr>
            </w:pPr>
            <w:ins w:id="701"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DC7D" w14:textId="77777777" w:rsidR="001A7DAE" w:rsidRDefault="001A7DAE" w:rsidP="000E7557">
            <w:pPr>
              <w:pStyle w:val="TAL"/>
              <w:spacing w:line="256" w:lineRule="auto"/>
              <w:rPr>
                <w:ins w:id="702"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E720B" w14:textId="77777777" w:rsidR="001A7DAE" w:rsidRPr="006511FC" w:rsidRDefault="001A7DAE" w:rsidP="000E7557">
            <w:pPr>
              <w:pStyle w:val="TAL"/>
              <w:spacing w:line="256" w:lineRule="auto"/>
              <w:rPr>
                <w:ins w:id="703"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D72E" w14:textId="77777777" w:rsidR="001A7DAE" w:rsidRPr="006511FC" w:rsidRDefault="001A7DAE" w:rsidP="000E7557">
            <w:pPr>
              <w:pStyle w:val="TAL"/>
              <w:spacing w:line="256" w:lineRule="auto"/>
              <w:rPr>
                <w:ins w:id="704" w:author="Zhaoya" w:date="2024-12-31T11:40:00Z"/>
              </w:rPr>
            </w:pPr>
          </w:p>
        </w:tc>
      </w:tr>
      <w:tr w:rsidR="001A7DAE" w:rsidRPr="006511FC" w14:paraId="2CD7D7B0" w14:textId="77777777" w:rsidTr="000E7557">
        <w:trPr>
          <w:ins w:id="705"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251F" w14:textId="77777777" w:rsidR="001A7DAE" w:rsidRPr="006511FC" w:rsidRDefault="001A7DAE" w:rsidP="000E7557">
            <w:pPr>
              <w:pStyle w:val="TAL"/>
              <w:spacing w:line="256" w:lineRule="auto"/>
              <w:rPr>
                <w:ins w:id="706" w:author="Zhaoya" w:date="2024-12-31T11:40:00Z"/>
              </w:rPr>
            </w:pPr>
            <w:ins w:id="707"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FA4B" w14:textId="77777777" w:rsidR="001A7DAE" w:rsidRDefault="001A7DAE" w:rsidP="000E7557">
            <w:pPr>
              <w:pStyle w:val="TAL"/>
              <w:spacing w:line="256" w:lineRule="auto"/>
              <w:rPr>
                <w:ins w:id="708"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FD588" w14:textId="77777777" w:rsidR="001A7DAE" w:rsidRPr="006511FC" w:rsidRDefault="001A7DAE" w:rsidP="000E7557">
            <w:pPr>
              <w:pStyle w:val="TAL"/>
              <w:spacing w:line="256" w:lineRule="auto"/>
              <w:rPr>
                <w:ins w:id="709"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846B" w14:textId="77777777" w:rsidR="001A7DAE" w:rsidRPr="006511FC" w:rsidRDefault="001A7DAE" w:rsidP="000E7557">
            <w:pPr>
              <w:pStyle w:val="TAL"/>
              <w:spacing w:line="256" w:lineRule="auto"/>
              <w:rPr>
                <w:ins w:id="710" w:author="Zhaoya" w:date="2024-12-31T11:40:00Z"/>
              </w:rPr>
            </w:pPr>
          </w:p>
        </w:tc>
      </w:tr>
      <w:tr w:rsidR="001A7DAE" w:rsidRPr="006511FC" w14:paraId="124D9D11" w14:textId="77777777" w:rsidTr="000E7557">
        <w:trPr>
          <w:ins w:id="711"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341B" w14:textId="77777777" w:rsidR="001A7DAE" w:rsidRPr="006511FC" w:rsidRDefault="001A7DAE" w:rsidP="000E7557">
            <w:pPr>
              <w:pStyle w:val="TAL"/>
              <w:spacing w:line="256" w:lineRule="auto"/>
              <w:rPr>
                <w:ins w:id="712" w:author="Zhaoya" w:date="2024-12-31T11:40:00Z"/>
              </w:rPr>
            </w:pPr>
            <w:ins w:id="713"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E05A" w14:textId="77777777" w:rsidR="001A7DAE" w:rsidRDefault="001A7DAE" w:rsidP="000E7557">
            <w:pPr>
              <w:pStyle w:val="TAL"/>
              <w:spacing w:line="256" w:lineRule="auto"/>
              <w:rPr>
                <w:ins w:id="714"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4AFF2" w14:textId="77777777" w:rsidR="001A7DAE" w:rsidRPr="006511FC" w:rsidRDefault="001A7DAE" w:rsidP="000E7557">
            <w:pPr>
              <w:pStyle w:val="TAL"/>
              <w:spacing w:line="256" w:lineRule="auto"/>
              <w:rPr>
                <w:ins w:id="715"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82D3" w14:textId="77777777" w:rsidR="001A7DAE" w:rsidRPr="006511FC" w:rsidRDefault="001A7DAE" w:rsidP="000E7557">
            <w:pPr>
              <w:pStyle w:val="TAL"/>
              <w:spacing w:line="256" w:lineRule="auto"/>
              <w:rPr>
                <w:ins w:id="716" w:author="Zhaoya" w:date="2024-12-31T11:40:00Z"/>
              </w:rPr>
            </w:pPr>
          </w:p>
        </w:tc>
      </w:tr>
      <w:tr w:rsidR="001A7DAE" w:rsidRPr="006511FC" w14:paraId="7C586B7F" w14:textId="77777777" w:rsidTr="000E7557">
        <w:trPr>
          <w:ins w:id="717"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4DEF" w14:textId="77777777" w:rsidR="001A7DAE" w:rsidRPr="006511FC" w:rsidRDefault="001A7DAE" w:rsidP="000E7557">
            <w:pPr>
              <w:pStyle w:val="TAL"/>
              <w:spacing w:line="256" w:lineRule="auto"/>
              <w:rPr>
                <w:ins w:id="718" w:author="Zhaoya" w:date="2024-12-31T11:40:00Z"/>
              </w:rPr>
            </w:pPr>
            <w:ins w:id="719"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DA73A" w14:textId="77777777" w:rsidR="001A7DAE" w:rsidRDefault="001A7DAE" w:rsidP="000E7557">
            <w:pPr>
              <w:pStyle w:val="TAL"/>
              <w:spacing w:line="256" w:lineRule="auto"/>
              <w:rPr>
                <w:ins w:id="720"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50C53" w14:textId="77777777" w:rsidR="001A7DAE" w:rsidRPr="006511FC" w:rsidRDefault="001A7DAE" w:rsidP="000E7557">
            <w:pPr>
              <w:pStyle w:val="TAL"/>
              <w:spacing w:line="256" w:lineRule="auto"/>
              <w:rPr>
                <w:ins w:id="721"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A519" w14:textId="77777777" w:rsidR="001A7DAE" w:rsidRPr="006511FC" w:rsidRDefault="001A7DAE" w:rsidP="000E7557">
            <w:pPr>
              <w:pStyle w:val="TAL"/>
              <w:spacing w:line="256" w:lineRule="auto"/>
              <w:rPr>
                <w:ins w:id="722" w:author="Zhaoya" w:date="2024-12-31T11:40:00Z"/>
              </w:rPr>
            </w:pPr>
          </w:p>
        </w:tc>
      </w:tr>
      <w:tr w:rsidR="001A7DAE" w:rsidRPr="006511FC" w14:paraId="58DC984A" w14:textId="77777777" w:rsidTr="000E7557">
        <w:trPr>
          <w:ins w:id="723"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0E8E9" w14:textId="77777777" w:rsidR="001A7DAE" w:rsidRPr="006511FC" w:rsidRDefault="001A7DAE" w:rsidP="000E7557">
            <w:pPr>
              <w:pStyle w:val="TAL"/>
              <w:spacing w:line="256" w:lineRule="auto"/>
              <w:rPr>
                <w:ins w:id="724" w:author="Zhaoya" w:date="2024-12-31T11:40:00Z"/>
              </w:rPr>
            </w:pPr>
            <w:ins w:id="725"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238F" w14:textId="77777777" w:rsidR="001A7DAE" w:rsidRPr="006511FC" w:rsidRDefault="001A7DAE" w:rsidP="000E7557">
            <w:pPr>
              <w:pStyle w:val="TAL"/>
              <w:spacing w:line="256" w:lineRule="auto"/>
              <w:rPr>
                <w:ins w:id="726"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1AE2" w14:textId="77777777" w:rsidR="001A7DAE" w:rsidRPr="006511FC" w:rsidRDefault="001A7DAE" w:rsidP="000E7557">
            <w:pPr>
              <w:pStyle w:val="TAL"/>
              <w:spacing w:line="256" w:lineRule="auto"/>
              <w:rPr>
                <w:ins w:id="727"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54CB6" w14:textId="77777777" w:rsidR="001A7DAE" w:rsidRPr="006511FC" w:rsidRDefault="001A7DAE" w:rsidP="000E7557">
            <w:pPr>
              <w:pStyle w:val="TAL"/>
              <w:spacing w:line="256" w:lineRule="auto"/>
              <w:rPr>
                <w:ins w:id="728" w:author="Zhaoya" w:date="2024-12-31T11:40:00Z"/>
              </w:rPr>
            </w:pPr>
          </w:p>
        </w:tc>
      </w:tr>
      <w:tr w:rsidR="001A7DAE" w:rsidRPr="006511FC" w14:paraId="131F7B5C" w14:textId="77777777" w:rsidTr="000E7557">
        <w:trPr>
          <w:ins w:id="729"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B353D" w14:textId="77777777" w:rsidR="001A7DAE" w:rsidRPr="006511FC" w:rsidRDefault="001A7DAE" w:rsidP="000E7557">
            <w:pPr>
              <w:pStyle w:val="TAL"/>
              <w:spacing w:line="256" w:lineRule="auto"/>
              <w:rPr>
                <w:ins w:id="730" w:author="Zhaoya" w:date="2024-12-31T11:40:00Z"/>
              </w:rPr>
            </w:pPr>
            <w:ins w:id="731"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1D49" w14:textId="77777777" w:rsidR="001A7DAE" w:rsidRPr="006511FC" w:rsidRDefault="001A7DAE" w:rsidP="000E7557">
            <w:pPr>
              <w:pStyle w:val="TAL"/>
              <w:spacing w:line="256" w:lineRule="auto"/>
              <w:rPr>
                <w:ins w:id="732"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E2EDE" w14:textId="77777777" w:rsidR="001A7DAE" w:rsidRPr="006511FC" w:rsidRDefault="001A7DAE" w:rsidP="000E7557">
            <w:pPr>
              <w:pStyle w:val="TAL"/>
              <w:spacing w:line="256" w:lineRule="auto"/>
              <w:rPr>
                <w:ins w:id="733"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E114" w14:textId="77777777" w:rsidR="001A7DAE" w:rsidRPr="006511FC" w:rsidRDefault="001A7DAE" w:rsidP="000E7557">
            <w:pPr>
              <w:pStyle w:val="TAL"/>
              <w:spacing w:line="256" w:lineRule="auto"/>
              <w:rPr>
                <w:ins w:id="734" w:author="Zhaoya" w:date="2024-12-31T11:40:00Z"/>
              </w:rPr>
            </w:pPr>
          </w:p>
        </w:tc>
      </w:tr>
      <w:tr w:rsidR="001A7DAE" w:rsidRPr="006511FC" w14:paraId="2E947267" w14:textId="77777777" w:rsidTr="000E7557">
        <w:trPr>
          <w:ins w:id="735"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C29A7" w14:textId="77777777" w:rsidR="001A7DAE" w:rsidRPr="006511FC" w:rsidRDefault="001A7DAE" w:rsidP="000E7557">
            <w:pPr>
              <w:pStyle w:val="TAL"/>
              <w:spacing w:line="256" w:lineRule="auto"/>
              <w:rPr>
                <w:ins w:id="736" w:author="Zhaoya" w:date="2024-12-31T11:40:00Z"/>
              </w:rPr>
            </w:pPr>
            <w:ins w:id="737"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AC1B" w14:textId="77777777" w:rsidR="001A7DAE" w:rsidRPr="006511FC" w:rsidRDefault="001A7DAE" w:rsidP="000E7557">
            <w:pPr>
              <w:pStyle w:val="TAL"/>
              <w:spacing w:line="256" w:lineRule="auto"/>
              <w:rPr>
                <w:ins w:id="738"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69BD" w14:textId="77777777" w:rsidR="001A7DAE" w:rsidRPr="006511FC" w:rsidRDefault="001A7DAE" w:rsidP="000E7557">
            <w:pPr>
              <w:pStyle w:val="TAL"/>
              <w:spacing w:line="256" w:lineRule="auto"/>
              <w:rPr>
                <w:ins w:id="739"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66103" w14:textId="77777777" w:rsidR="001A7DAE" w:rsidRPr="006511FC" w:rsidRDefault="001A7DAE" w:rsidP="000E7557">
            <w:pPr>
              <w:pStyle w:val="TAL"/>
              <w:spacing w:line="256" w:lineRule="auto"/>
              <w:rPr>
                <w:ins w:id="740" w:author="Zhaoya" w:date="2024-12-31T11:40:00Z"/>
              </w:rPr>
            </w:pPr>
          </w:p>
        </w:tc>
      </w:tr>
      <w:tr w:rsidR="001A7DAE" w:rsidRPr="006511FC" w14:paraId="72805DB7" w14:textId="77777777" w:rsidTr="000E7557">
        <w:trPr>
          <w:ins w:id="741"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5A9BF" w14:textId="77777777" w:rsidR="001A7DAE" w:rsidRPr="006511FC" w:rsidRDefault="001A7DAE" w:rsidP="000E7557">
            <w:pPr>
              <w:pStyle w:val="TAL"/>
              <w:spacing w:line="256" w:lineRule="auto"/>
              <w:rPr>
                <w:ins w:id="742" w:author="Zhaoya" w:date="2024-12-31T11:40:00Z"/>
              </w:rPr>
            </w:pPr>
            <w:ins w:id="743"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AD12" w14:textId="77777777" w:rsidR="001A7DAE" w:rsidRPr="006511FC" w:rsidRDefault="001A7DAE" w:rsidP="000E7557">
            <w:pPr>
              <w:pStyle w:val="TAL"/>
              <w:spacing w:line="256" w:lineRule="auto"/>
              <w:rPr>
                <w:ins w:id="744"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7D95" w14:textId="77777777" w:rsidR="001A7DAE" w:rsidRPr="006511FC" w:rsidRDefault="001A7DAE" w:rsidP="000E7557">
            <w:pPr>
              <w:pStyle w:val="TAL"/>
              <w:spacing w:line="256" w:lineRule="auto"/>
              <w:rPr>
                <w:ins w:id="745"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8223" w14:textId="77777777" w:rsidR="001A7DAE" w:rsidRPr="006511FC" w:rsidRDefault="001A7DAE" w:rsidP="000E7557">
            <w:pPr>
              <w:pStyle w:val="TAL"/>
              <w:spacing w:line="256" w:lineRule="auto"/>
              <w:rPr>
                <w:ins w:id="746" w:author="Zhaoya" w:date="2024-12-31T11:40:00Z"/>
              </w:rPr>
            </w:pPr>
          </w:p>
        </w:tc>
      </w:tr>
      <w:tr w:rsidR="001A7DAE" w:rsidRPr="006511FC" w14:paraId="6C1DEBCD" w14:textId="77777777" w:rsidTr="000E7557">
        <w:trPr>
          <w:ins w:id="747"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82FFD" w14:textId="77777777" w:rsidR="001A7DAE" w:rsidRPr="006511FC" w:rsidRDefault="001A7DAE" w:rsidP="000E7557">
            <w:pPr>
              <w:pStyle w:val="TAL"/>
              <w:spacing w:line="256" w:lineRule="auto"/>
              <w:rPr>
                <w:ins w:id="748" w:author="Zhaoya" w:date="2024-12-31T11:40:00Z"/>
              </w:rPr>
            </w:pPr>
            <w:ins w:id="749"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D627" w14:textId="77777777" w:rsidR="001A7DAE" w:rsidRPr="006511FC" w:rsidRDefault="001A7DAE" w:rsidP="000E7557">
            <w:pPr>
              <w:pStyle w:val="TAL"/>
              <w:spacing w:line="256" w:lineRule="auto"/>
              <w:rPr>
                <w:ins w:id="750"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5674" w14:textId="77777777" w:rsidR="001A7DAE" w:rsidRPr="006511FC" w:rsidRDefault="001A7DAE" w:rsidP="000E7557">
            <w:pPr>
              <w:pStyle w:val="TAL"/>
              <w:spacing w:line="256" w:lineRule="auto"/>
              <w:rPr>
                <w:ins w:id="751"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9A7F" w14:textId="77777777" w:rsidR="001A7DAE" w:rsidRPr="006511FC" w:rsidRDefault="001A7DAE" w:rsidP="000E7557">
            <w:pPr>
              <w:pStyle w:val="TAL"/>
              <w:spacing w:line="256" w:lineRule="auto"/>
              <w:rPr>
                <w:ins w:id="752" w:author="Zhaoya" w:date="2024-12-31T11:40:00Z"/>
              </w:rPr>
            </w:pPr>
          </w:p>
        </w:tc>
      </w:tr>
      <w:tr w:rsidR="001A7DAE" w:rsidRPr="006511FC" w14:paraId="63850F45" w14:textId="77777777" w:rsidTr="000E7557">
        <w:trPr>
          <w:ins w:id="753"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C0671" w14:textId="77777777" w:rsidR="001A7DAE" w:rsidRPr="006511FC" w:rsidRDefault="001A7DAE" w:rsidP="000E7557">
            <w:pPr>
              <w:pStyle w:val="TAL"/>
              <w:spacing w:line="256" w:lineRule="auto"/>
              <w:rPr>
                <w:ins w:id="754" w:author="Zhaoya" w:date="2024-12-31T11:40:00Z"/>
              </w:rPr>
            </w:pPr>
            <w:ins w:id="755" w:author="Zhaoya" w:date="2024-12-31T11:40:00Z">
              <w:r w:rsidRPr="006511F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F757" w14:textId="77777777" w:rsidR="001A7DAE" w:rsidRPr="006511FC" w:rsidRDefault="001A7DAE" w:rsidP="000E7557">
            <w:pPr>
              <w:pStyle w:val="TAL"/>
              <w:spacing w:line="256" w:lineRule="auto"/>
              <w:rPr>
                <w:ins w:id="756"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99BA" w14:textId="77777777" w:rsidR="001A7DAE" w:rsidRPr="006511FC" w:rsidRDefault="001A7DAE" w:rsidP="000E7557">
            <w:pPr>
              <w:pStyle w:val="TAL"/>
              <w:spacing w:line="256" w:lineRule="auto"/>
              <w:rPr>
                <w:ins w:id="757"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6353B" w14:textId="77777777" w:rsidR="001A7DAE" w:rsidRPr="006511FC" w:rsidRDefault="001A7DAE" w:rsidP="000E7557">
            <w:pPr>
              <w:pStyle w:val="TAL"/>
              <w:spacing w:line="256" w:lineRule="auto"/>
              <w:rPr>
                <w:ins w:id="758" w:author="Zhaoya" w:date="2024-12-31T11:40:00Z"/>
              </w:rPr>
            </w:pPr>
          </w:p>
        </w:tc>
      </w:tr>
      <w:tr w:rsidR="00361673" w:rsidRPr="006511FC" w14:paraId="596AA43F" w14:textId="77777777" w:rsidTr="009052A7">
        <w:trPr>
          <w:ins w:id="759" w:author="Zhaoya" w:date="2025-02-17T21:53:00Z"/>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AC5FE" w14:textId="44CCE65E" w:rsidR="00361673" w:rsidRPr="006511FC" w:rsidRDefault="00361673" w:rsidP="00361673">
            <w:pPr>
              <w:pStyle w:val="TAN"/>
              <w:rPr>
                <w:ins w:id="760" w:author="Zhaoya" w:date="2025-02-17T21:53:00Z"/>
              </w:rPr>
            </w:pPr>
            <w:ins w:id="761" w:author="Zhaoya" w:date="2025-02-17T21:53:00Z">
              <w:r w:rsidRPr="00930F1F">
                <w:t>Note 1:</w:t>
              </w:r>
              <w:r w:rsidRPr="00930F1F">
                <w:tab/>
              </w:r>
            </w:ins>
            <w:ins w:id="762" w:author="Zhaoya" w:date="2025-02-17T21:54:00Z">
              <w:r w:rsidRPr="00930F1F">
                <w:t xml:space="preserve">ul-TrafficInfo-r18 in step8 </w:t>
              </w:r>
            </w:ins>
            <w:ins w:id="763" w:author="Zhaoya" w:date="2025-02-17T21:55:00Z">
              <w:r w:rsidRPr="00930F1F">
                <w:t>is different from the ul-TrafficInfo-r18 in step</w:t>
              </w:r>
            </w:ins>
            <w:ins w:id="764" w:author="Zhaoya" w:date="2025-02-17T21:58:00Z">
              <w:r w:rsidRPr="00930F1F">
                <w:t>4</w:t>
              </w:r>
            </w:ins>
            <w:ins w:id="765" w:author="Zhaoya" w:date="2025-02-17T21:55:00Z">
              <w:r w:rsidRPr="00930F1F">
                <w:t xml:space="preserve"> because the </w:t>
              </w:r>
              <w:r w:rsidRPr="00930F1F">
                <w:rPr>
                  <w:rFonts w:eastAsia="等线"/>
                </w:rPr>
                <w:t>UL Traffic information is</w:t>
              </w:r>
            </w:ins>
            <w:ins w:id="766" w:author="Zhaoya" w:date="2025-02-17T21:56:00Z">
              <w:r w:rsidRPr="00930F1F">
                <w:rPr>
                  <w:rFonts w:eastAsia="等线"/>
                </w:rPr>
                <w:t xml:space="preserve"> changed in step 5.</w:t>
              </w:r>
            </w:ins>
          </w:p>
        </w:tc>
      </w:tr>
    </w:tbl>
    <w:p w14:paraId="3778CEE2" w14:textId="77777777" w:rsidR="001A7DAE" w:rsidRPr="001A7DAE" w:rsidRDefault="001A7DAE" w:rsidP="001A7DAE">
      <w:bookmarkStart w:id="767" w:name="_GoBack"/>
      <w:bookmarkEnd w:id="767"/>
    </w:p>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2135A" w14:textId="77777777" w:rsidR="008A354C" w:rsidRDefault="008A354C">
      <w:r>
        <w:separator/>
      </w:r>
    </w:p>
  </w:endnote>
  <w:endnote w:type="continuationSeparator" w:id="0">
    <w:p w14:paraId="6E4D0100" w14:textId="77777777" w:rsidR="008A354C" w:rsidRDefault="008A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705B6" w14:textId="77777777" w:rsidR="008A354C" w:rsidRDefault="008A354C">
      <w:r>
        <w:separator/>
      </w:r>
    </w:p>
  </w:footnote>
  <w:footnote w:type="continuationSeparator" w:id="0">
    <w:p w14:paraId="3C6D49F4" w14:textId="77777777" w:rsidR="008A354C" w:rsidRDefault="008A3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31B8" w:rsidRDefault="003F3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31B8" w:rsidRDefault="003F31B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31B8" w:rsidRDefault="003F31B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31B8" w:rsidRDefault="003F31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0C81891"/>
    <w:multiLevelType w:val="hybridMultilevel"/>
    <w:tmpl w:val="017A273C"/>
    <w:lvl w:ilvl="0" w:tplc="3954CF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4"/>
  </w:num>
  <w:num w:numId="12">
    <w:abstractNumId w:val="5"/>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6"/>
  </w:num>
  <w:num w:numId="24">
    <w:abstractNumId w:val="37"/>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7"/>
  </w:num>
  <w:num w:numId="37">
    <w:abstractNumId w:val="9"/>
  </w:num>
  <w:num w:numId="38">
    <w:abstractNumId w:val="18"/>
  </w:num>
  <w:num w:numId="39">
    <w:abstractNumId w:val="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37065"/>
    <w:rsid w:val="00347729"/>
    <w:rsid w:val="003536F9"/>
    <w:rsid w:val="003609EF"/>
    <w:rsid w:val="00361673"/>
    <w:rsid w:val="0036231A"/>
    <w:rsid w:val="00374DD4"/>
    <w:rsid w:val="0039225B"/>
    <w:rsid w:val="003B1BFC"/>
    <w:rsid w:val="003B4813"/>
    <w:rsid w:val="003C5CB3"/>
    <w:rsid w:val="003C78C6"/>
    <w:rsid w:val="003D0D09"/>
    <w:rsid w:val="003D2712"/>
    <w:rsid w:val="003D4852"/>
    <w:rsid w:val="003D5581"/>
    <w:rsid w:val="003E1A36"/>
    <w:rsid w:val="003E32B9"/>
    <w:rsid w:val="003E3914"/>
    <w:rsid w:val="003E3CA6"/>
    <w:rsid w:val="003F31B8"/>
    <w:rsid w:val="00400168"/>
    <w:rsid w:val="00410371"/>
    <w:rsid w:val="004242F1"/>
    <w:rsid w:val="004319F9"/>
    <w:rsid w:val="0044556F"/>
    <w:rsid w:val="00470E6B"/>
    <w:rsid w:val="00471CCD"/>
    <w:rsid w:val="00490604"/>
    <w:rsid w:val="004968F9"/>
    <w:rsid w:val="00496E72"/>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80A15"/>
    <w:rsid w:val="00583FFB"/>
    <w:rsid w:val="0058667E"/>
    <w:rsid w:val="00592D74"/>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4EC5"/>
    <w:rsid w:val="006C75E1"/>
    <w:rsid w:val="006D5F32"/>
    <w:rsid w:val="006E21FB"/>
    <w:rsid w:val="00701D91"/>
    <w:rsid w:val="007059F8"/>
    <w:rsid w:val="007278CC"/>
    <w:rsid w:val="00742192"/>
    <w:rsid w:val="007473C3"/>
    <w:rsid w:val="0075301A"/>
    <w:rsid w:val="00761425"/>
    <w:rsid w:val="0078169D"/>
    <w:rsid w:val="00792342"/>
    <w:rsid w:val="00793F51"/>
    <w:rsid w:val="007977A8"/>
    <w:rsid w:val="007A2A21"/>
    <w:rsid w:val="007B0841"/>
    <w:rsid w:val="007B399A"/>
    <w:rsid w:val="007B512A"/>
    <w:rsid w:val="007B7E1F"/>
    <w:rsid w:val="007C2097"/>
    <w:rsid w:val="007C706B"/>
    <w:rsid w:val="007C7CAF"/>
    <w:rsid w:val="007D6A07"/>
    <w:rsid w:val="007E2AD3"/>
    <w:rsid w:val="007E7B95"/>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0B55"/>
    <w:rsid w:val="008626E7"/>
    <w:rsid w:val="00870EE7"/>
    <w:rsid w:val="0087497E"/>
    <w:rsid w:val="00885462"/>
    <w:rsid w:val="008863B9"/>
    <w:rsid w:val="008A354C"/>
    <w:rsid w:val="008A45A6"/>
    <w:rsid w:val="008B02DC"/>
    <w:rsid w:val="008B452D"/>
    <w:rsid w:val="008D08F3"/>
    <w:rsid w:val="008D3CCC"/>
    <w:rsid w:val="008D5E75"/>
    <w:rsid w:val="008E3FD5"/>
    <w:rsid w:val="008E4725"/>
    <w:rsid w:val="008E5165"/>
    <w:rsid w:val="008F3789"/>
    <w:rsid w:val="008F57F6"/>
    <w:rsid w:val="008F686C"/>
    <w:rsid w:val="0090185B"/>
    <w:rsid w:val="00902CD4"/>
    <w:rsid w:val="00905477"/>
    <w:rsid w:val="009148DE"/>
    <w:rsid w:val="00916B31"/>
    <w:rsid w:val="00930D19"/>
    <w:rsid w:val="00930F1F"/>
    <w:rsid w:val="00941E30"/>
    <w:rsid w:val="00942033"/>
    <w:rsid w:val="00946430"/>
    <w:rsid w:val="00951D07"/>
    <w:rsid w:val="009531B0"/>
    <w:rsid w:val="009639CE"/>
    <w:rsid w:val="009732C5"/>
    <w:rsid w:val="009741B3"/>
    <w:rsid w:val="009777D9"/>
    <w:rsid w:val="00991B88"/>
    <w:rsid w:val="00993456"/>
    <w:rsid w:val="00997E4E"/>
    <w:rsid w:val="009A4ABF"/>
    <w:rsid w:val="009A534F"/>
    <w:rsid w:val="009A5753"/>
    <w:rsid w:val="009A579D"/>
    <w:rsid w:val="009A6A26"/>
    <w:rsid w:val="009C1A29"/>
    <w:rsid w:val="009D2E5C"/>
    <w:rsid w:val="009E3297"/>
    <w:rsid w:val="009E330B"/>
    <w:rsid w:val="009F734F"/>
    <w:rsid w:val="00A11B80"/>
    <w:rsid w:val="00A20E33"/>
    <w:rsid w:val="00A246B6"/>
    <w:rsid w:val="00A32295"/>
    <w:rsid w:val="00A47E70"/>
    <w:rsid w:val="00A50CF0"/>
    <w:rsid w:val="00A530FE"/>
    <w:rsid w:val="00A62D88"/>
    <w:rsid w:val="00A670A7"/>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0F36"/>
    <w:rsid w:val="00BD279D"/>
    <w:rsid w:val="00BD5E0A"/>
    <w:rsid w:val="00BD6BB8"/>
    <w:rsid w:val="00BE76A7"/>
    <w:rsid w:val="00BF5B54"/>
    <w:rsid w:val="00BF7D3E"/>
    <w:rsid w:val="00C01155"/>
    <w:rsid w:val="00C07FEA"/>
    <w:rsid w:val="00C12B7D"/>
    <w:rsid w:val="00C175D1"/>
    <w:rsid w:val="00C3068B"/>
    <w:rsid w:val="00C31B49"/>
    <w:rsid w:val="00C66BA2"/>
    <w:rsid w:val="00C870F6"/>
    <w:rsid w:val="00C95985"/>
    <w:rsid w:val="00CA4F2D"/>
    <w:rsid w:val="00CB7936"/>
    <w:rsid w:val="00CC5026"/>
    <w:rsid w:val="00CC68D0"/>
    <w:rsid w:val="00CF0038"/>
    <w:rsid w:val="00CF327D"/>
    <w:rsid w:val="00D00FAB"/>
    <w:rsid w:val="00D03F9A"/>
    <w:rsid w:val="00D06D51"/>
    <w:rsid w:val="00D24991"/>
    <w:rsid w:val="00D31E8B"/>
    <w:rsid w:val="00D50255"/>
    <w:rsid w:val="00D52CD5"/>
    <w:rsid w:val="00D64D19"/>
    <w:rsid w:val="00D66520"/>
    <w:rsid w:val="00D7185A"/>
    <w:rsid w:val="00D84AE9"/>
    <w:rsid w:val="00D9124E"/>
    <w:rsid w:val="00DA2B13"/>
    <w:rsid w:val="00DA7050"/>
    <w:rsid w:val="00DB7C31"/>
    <w:rsid w:val="00DE1624"/>
    <w:rsid w:val="00DE22DB"/>
    <w:rsid w:val="00DE34CF"/>
    <w:rsid w:val="00E04F4F"/>
    <w:rsid w:val="00E132A5"/>
    <w:rsid w:val="00E13DFE"/>
    <w:rsid w:val="00E13F3D"/>
    <w:rsid w:val="00E17DCD"/>
    <w:rsid w:val="00E21DDB"/>
    <w:rsid w:val="00E34898"/>
    <w:rsid w:val="00E52154"/>
    <w:rsid w:val="00E53BF0"/>
    <w:rsid w:val="00E660A5"/>
    <w:rsid w:val="00E74129"/>
    <w:rsid w:val="00E77FED"/>
    <w:rsid w:val="00E97AFB"/>
    <w:rsid w:val="00EB09B7"/>
    <w:rsid w:val="00EC523F"/>
    <w:rsid w:val="00EC5DB7"/>
    <w:rsid w:val="00ED21CA"/>
    <w:rsid w:val="00EE7D7C"/>
    <w:rsid w:val="00F17AC4"/>
    <w:rsid w:val="00F201C4"/>
    <w:rsid w:val="00F25D98"/>
    <w:rsid w:val="00F300FB"/>
    <w:rsid w:val="00F32FF8"/>
    <w:rsid w:val="00F3795C"/>
    <w:rsid w:val="00F40165"/>
    <w:rsid w:val="00F41A03"/>
    <w:rsid w:val="00F50723"/>
    <w:rsid w:val="00F5154E"/>
    <w:rsid w:val="00F5587F"/>
    <w:rsid w:val="00F66847"/>
    <w:rsid w:val="00F7010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5301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FAA92-594D-41BB-90F4-45717F93A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7</Pages>
  <Words>1999</Words>
  <Characters>11396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13</cp:revision>
  <cp:lastPrinted>1899-12-31T23:00:00Z</cp:lastPrinted>
  <dcterms:created xsi:type="dcterms:W3CDTF">2024-12-31T04:00:00Z</dcterms:created>
  <dcterms:modified xsi:type="dcterms:W3CDTF">2025-02-20T08:40:00Z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